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894E8" w14:textId="29538C3E" w:rsidR="00DF6DE4" w:rsidRPr="00953931" w:rsidRDefault="00DF6DE4" w:rsidP="00DF6DE4">
      <w:pPr>
        <w:tabs>
          <w:tab w:val="right" w:pos="9638"/>
        </w:tabs>
        <w:rPr>
          <w:rFonts w:ascii="Arial" w:hAnsi="Arial" w:cs="Arial"/>
          <w:b/>
          <w:noProof/>
          <w:sz w:val="24"/>
        </w:rPr>
      </w:pPr>
      <w:bookmarkStart w:id="0" w:name="_Hlk100903854"/>
      <w:r w:rsidRPr="00953931">
        <w:rPr>
          <w:rFonts w:ascii="Arial" w:hAnsi="Arial" w:cs="Arial"/>
          <w:b/>
          <w:noProof/>
          <w:sz w:val="24"/>
        </w:rPr>
        <w:t>SA WG2 Meeting #1</w:t>
      </w:r>
      <w:r>
        <w:rPr>
          <w:rFonts w:ascii="Arial" w:hAnsi="Arial" w:cs="Arial"/>
          <w:b/>
          <w:noProof/>
          <w:sz w:val="24"/>
        </w:rPr>
        <w:t>7</w:t>
      </w:r>
      <w:r w:rsidR="00F112B9">
        <w:rPr>
          <w:rFonts w:ascii="Arial" w:hAnsi="Arial" w:cs="Arial"/>
          <w:b/>
          <w:noProof/>
          <w:sz w:val="24"/>
        </w:rPr>
        <w:t>1</w:t>
      </w:r>
      <w:r w:rsidRPr="00953931">
        <w:rPr>
          <w:rFonts w:ascii="Arial" w:hAnsi="Arial" w:cs="Arial"/>
          <w:b/>
          <w:noProof/>
          <w:sz w:val="24"/>
        </w:rPr>
        <w:tab/>
      </w:r>
      <w:r>
        <w:rPr>
          <w:rFonts w:ascii="Arial" w:hAnsi="Arial" w:cs="Arial"/>
          <w:b/>
          <w:noProof/>
          <w:sz w:val="24"/>
        </w:rPr>
        <w:t>S2-250</w:t>
      </w:r>
      <w:r w:rsidR="00F870D2">
        <w:rPr>
          <w:rFonts w:ascii="Arial" w:hAnsi="Arial" w:cs="Arial"/>
          <w:b/>
          <w:noProof/>
          <w:sz w:val="24"/>
        </w:rPr>
        <w:t>8416</w:t>
      </w:r>
    </w:p>
    <w:p w14:paraId="5DD53EAD" w14:textId="563427EB" w:rsidR="00DF6DE4" w:rsidRPr="00953931" w:rsidRDefault="00FB545A" w:rsidP="00DF6DE4">
      <w:pPr>
        <w:pBdr>
          <w:bottom w:val="single" w:sz="4" w:space="1" w:color="auto"/>
        </w:pBdr>
        <w:tabs>
          <w:tab w:val="right" w:pos="9638"/>
        </w:tabs>
        <w:rPr>
          <w:rFonts w:ascii="Arial" w:hAnsi="Arial" w:cs="Arial"/>
          <w:b/>
          <w:noProof/>
          <w:sz w:val="24"/>
        </w:rPr>
      </w:pPr>
      <w:r w:rsidRPr="00FB545A">
        <w:rPr>
          <w:rFonts w:ascii="Arial" w:hAnsi="Arial" w:cs="Arial"/>
          <w:b/>
          <w:noProof/>
          <w:sz w:val="24"/>
        </w:rPr>
        <w:t>Wuhan, China, October 13 - 17, 2025</w:t>
      </w:r>
    </w:p>
    <w:bookmarkEnd w:id="0"/>
    <w:p w14:paraId="28174C77" w14:textId="1235F579" w:rsidR="00AF792B" w:rsidRPr="004021C9" w:rsidRDefault="00927846">
      <w:pPr>
        <w:ind w:left="2127" w:hanging="2127"/>
        <w:rPr>
          <w:rFonts w:ascii="Arial" w:eastAsia="等线" w:hAnsi="Arial" w:cs="Arial"/>
          <w:b/>
          <w:lang w:eastAsia="zh-CN"/>
        </w:rPr>
      </w:pPr>
      <w:r>
        <w:rPr>
          <w:rFonts w:ascii="Arial" w:hAnsi="Arial" w:cs="Arial"/>
          <w:b/>
        </w:rPr>
        <w:t xml:space="preserve">Source: </w:t>
      </w:r>
      <w:r>
        <w:rPr>
          <w:rFonts w:ascii="Arial" w:hAnsi="Arial" w:cs="Arial"/>
          <w:b/>
        </w:rPr>
        <w:tab/>
      </w:r>
      <w:r w:rsidR="0058409A">
        <w:rPr>
          <w:rFonts w:ascii="Arial" w:hAnsi="Arial" w:cs="Arial"/>
          <w:b/>
          <w:lang w:eastAsia="zh-CN"/>
        </w:rPr>
        <w:t>viv</w:t>
      </w:r>
      <w:r w:rsidR="00DF6DE4" w:rsidRPr="00DF6DE4">
        <w:rPr>
          <w:rFonts w:ascii="Arial" w:hAnsi="Arial" w:cs="Arial"/>
          <w:b/>
          <w:lang w:eastAsia="zh-CN"/>
        </w:rPr>
        <w:t>o</w:t>
      </w:r>
    </w:p>
    <w:p w14:paraId="20DD3BF0" w14:textId="6D52F0AD" w:rsidR="00AF792B" w:rsidRPr="00EE39C1" w:rsidRDefault="00927846">
      <w:pPr>
        <w:ind w:left="2127" w:hanging="2127"/>
        <w:rPr>
          <w:rFonts w:ascii="Arial" w:eastAsia="等线" w:hAnsi="Arial" w:cs="Arial"/>
          <w:b/>
          <w:lang w:val="en-US" w:eastAsia="zh-CN"/>
        </w:rPr>
      </w:pPr>
      <w:r>
        <w:rPr>
          <w:rFonts w:ascii="Arial" w:hAnsi="Arial" w:cs="Arial"/>
          <w:b/>
        </w:rPr>
        <w:t xml:space="preserve">Title: </w:t>
      </w:r>
      <w:r>
        <w:rPr>
          <w:rFonts w:ascii="Arial" w:hAnsi="Arial" w:cs="Arial"/>
          <w:b/>
        </w:rPr>
        <w:tab/>
      </w:r>
      <w:r w:rsidR="007D069E">
        <w:rPr>
          <w:rFonts w:ascii="Arial" w:eastAsia="等线" w:hAnsi="Arial" w:cs="Arial"/>
          <w:b/>
          <w:lang w:eastAsia="zh-CN"/>
        </w:rPr>
        <w:t xml:space="preserve">Interim </w:t>
      </w:r>
      <w:r w:rsidR="00A70F68">
        <w:rPr>
          <w:rFonts w:ascii="Arial" w:eastAsia="等线" w:hAnsi="Arial" w:cs="Arial" w:hint="eastAsia"/>
          <w:b/>
          <w:lang w:eastAsia="zh-CN"/>
        </w:rPr>
        <w:t>agreements</w:t>
      </w:r>
      <w:r w:rsidR="00417203">
        <w:rPr>
          <w:rFonts w:ascii="Arial" w:hAnsi="Arial" w:cs="Arial"/>
          <w:b/>
        </w:rPr>
        <w:t xml:space="preserve"> on </w:t>
      </w:r>
      <w:r w:rsidR="004021C9" w:rsidRPr="004021C9">
        <w:rPr>
          <w:rFonts w:ascii="Arial" w:hAnsi="Arial" w:cs="Arial"/>
          <w:b/>
        </w:rPr>
        <w:t>K</w:t>
      </w:r>
      <w:r w:rsidR="000E312B">
        <w:rPr>
          <w:rFonts w:ascii="Arial" w:eastAsia="等线" w:hAnsi="Arial" w:cs="Arial" w:hint="eastAsia"/>
          <w:b/>
          <w:lang w:eastAsia="zh-CN"/>
        </w:rPr>
        <w:t>I</w:t>
      </w:r>
      <w:r w:rsidR="004021C9" w:rsidRPr="004021C9">
        <w:rPr>
          <w:rFonts w:ascii="Arial" w:hAnsi="Arial" w:cs="Arial"/>
          <w:b/>
        </w:rPr>
        <w:t>#</w:t>
      </w:r>
      <w:r w:rsidR="0078144F">
        <w:rPr>
          <w:rFonts w:ascii="Arial" w:hAnsi="Arial" w:cs="Arial"/>
          <w:b/>
        </w:rPr>
        <w:t>3</w:t>
      </w:r>
      <w:r w:rsidR="004021C9" w:rsidRPr="004021C9">
        <w:rPr>
          <w:rFonts w:ascii="Arial" w:hAnsi="Arial" w:cs="Arial"/>
          <w:b/>
        </w:rPr>
        <w:t xml:space="preserve">: </w:t>
      </w:r>
      <w:r w:rsidR="00E811BF" w:rsidRPr="00E811BF">
        <w:rPr>
          <w:rFonts w:ascii="Arial" w:hAnsi="Arial" w:cs="Arial"/>
          <w:b/>
        </w:rPr>
        <w:t>Sensing Entity and Sensing Function Discovery and (Re-)Selection</w:t>
      </w:r>
    </w:p>
    <w:p w14:paraId="62511D55" w14:textId="77777777" w:rsidR="00AF792B" w:rsidRPr="007F1E60" w:rsidRDefault="00927846">
      <w:pPr>
        <w:ind w:left="2127" w:hanging="2127"/>
        <w:rPr>
          <w:rFonts w:ascii="Arial" w:eastAsia="等线" w:hAnsi="Arial" w:cs="Arial"/>
          <w:b/>
          <w:lang w:eastAsia="zh-CN"/>
        </w:rPr>
      </w:pPr>
      <w:r>
        <w:rPr>
          <w:rFonts w:ascii="Arial" w:hAnsi="Arial" w:cs="Arial"/>
          <w:b/>
        </w:rPr>
        <w:t xml:space="preserve">Document for: </w:t>
      </w:r>
      <w:r>
        <w:rPr>
          <w:rFonts w:ascii="Arial" w:hAnsi="Arial" w:cs="Arial"/>
          <w:b/>
        </w:rPr>
        <w:tab/>
        <w:t>Approval</w:t>
      </w:r>
    </w:p>
    <w:p w14:paraId="5CDF3A17" w14:textId="7DF79677" w:rsidR="00AF792B" w:rsidRPr="00A70F68" w:rsidRDefault="00927846">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4021C9" w:rsidRPr="00A70F68">
        <w:rPr>
          <w:rFonts w:ascii="Arial" w:eastAsia="Batang" w:hAnsi="Arial" w:cs="Arial"/>
          <w:b/>
          <w:color w:val="auto"/>
          <w:lang w:eastAsia="ar-SA"/>
        </w:rPr>
        <w:t>20.2.1</w:t>
      </w:r>
    </w:p>
    <w:p w14:paraId="7AC479FD" w14:textId="6B80E578" w:rsidR="00417203" w:rsidRPr="0002082B" w:rsidRDefault="00417203" w:rsidP="00417203">
      <w:pPr>
        <w:ind w:left="2127" w:hanging="2127"/>
        <w:rPr>
          <w:rFonts w:ascii="Arial" w:hAnsi="Arial" w:cs="Arial"/>
          <w:b/>
        </w:rPr>
      </w:pPr>
      <w:r w:rsidRPr="0002082B">
        <w:rPr>
          <w:rFonts w:ascii="Arial" w:hAnsi="Arial" w:cs="Arial"/>
          <w:b/>
        </w:rPr>
        <w:t>Work Item / Release:</w:t>
      </w:r>
      <w:r w:rsidRPr="0002082B">
        <w:rPr>
          <w:rFonts w:ascii="Arial" w:hAnsi="Arial" w:cs="Arial"/>
          <w:b/>
        </w:rPr>
        <w:tab/>
      </w:r>
      <w:proofErr w:type="spellStart"/>
      <w:r w:rsidR="004021C9" w:rsidRPr="004021C9">
        <w:rPr>
          <w:rFonts w:ascii="Arial" w:hAnsi="Arial" w:cs="Arial"/>
          <w:b/>
        </w:rPr>
        <w:t>FS_Sensing_ARC</w:t>
      </w:r>
      <w:proofErr w:type="spellEnd"/>
      <w:r w:rsidRPr="0002082B">
        <w:rPr>
          <w:rFonts w:ascii="Arial" w:eastAsia="宋体" w:hAnsi="Arial" w:cs="Arial"/>
          <w:b/>
        </w:rPr>
        <w:t xml:space="preserve"> </w:t>
      </w:r>
      <w:r w:rsidRPr="0002082B">
        <w:rPr>
          <w:rFonts w:ascii="Arial" w:hAnsi="Arial" w:cs="Arial"/>
          <w:b/>
        </w:rPr>
        <w:t>/ Rel-</w:t>
      </w:r>
      <w:r w:rsidR="007D069E">
        <w:rPr>
          <w:rFonts w:ascii="Arial" w:hAnsi="Arial" w:cs="Arial"/>
          <w:b/>
        </w:rPr>
        <w:t>20</w:t>
      </w:r>
    </w:p>
    <w:p w14:paraId="5E88E5DB" w14:textId="5D367E20" w:rsidR="00417203" w:rsidRPr="00C335F8" w:rsidRDefault="00C95207" w:rsidP="00417203">
      <w:pPr>
        <w:rPr>
          <w:rFonts w:ascii="Arial" w:eastAsia="等线" w:hAnsi="Arial" w:cs="Arial"/>
          <w:i/>
        </w:rPr>
      </w:pPr>
      <w:r w:rsidRPr="00F32D6F">
        <w:rPr>
          <w:rFonts w:ascii="Arial" w:hAnsi="Arial" w:cs="Arial"/>
          <w:i/>
        </w:rPr>
        <w:t>Abstract of the contribution</w:t>
      </w:r>
      <w:r w:rsidR="00417203" w:rsidRPr="0002082B">
        <w:rPr>
          <w:rFonts w:ascii="Arial" w:hAnsi="Arial" w:cs="Arial"/>
          <w:i/>
        </w:rPr>
        <w:t xml:space="preserve">: This contribution </w:t>
      </w:r>
      <w:r w:rsidR="00417203">
        <w:rPr>
          <w:rFonts w:ascii="Arial" w:hAnsi="Arial" w:cs="Arial"/>
          <w:i/>
        </w:rPr>
        <w:t xml:space="preserve">provides </w:t>
      </w:r>
      <w:bookmarkStart w:id="1" w:name="_Hlk205908772"/>
      <w:r w:rsidR="007D069E">
        <w:rPr>
          <w:rFonts w:ascii="Arial" w:hAnsi="Arial" w:cs="Arial"/>
          <w:i/>
        </w:rPr>
        <w:t xml:space="preserve">interim </w:t>
      </w:r>
      <w:r w:rsidR="000E312B" w:rsidRPr="000E312B">
        <w:rPr>
          <w:rFonts w:ascii="Arial" w:hAnsi="Arial" w:cs="Arial"/>
          <w:i/>
        </w:rPr>
        <w:t>agreements on KI#</w:t>
      </w:r>
      <w:r w:rsidR="00E811BF">
        <w:rPr>
          <w:rFonts w:ascii="Arial" w:hAnsi="Arial" w:cs="Arial"/>
          <w:i/>
        </w:rPr>
        <w:t>3</w:t>
      </w:r>
      <w:r w:rsidR="004021C9">
        <w:rPr>
          <w:rFonts w:ascii="Arial" w:eastAsia="等线" w:hAnsi="Arial" w:cs="Arial" w:hint="eastAsia"/>
          <w:i/>
          <w:lang w:eastAsia="zh-CN"/>
        </w:rPr>
        <w:t xml:space="preserve">: </w:t>
      </w:r>
      <w:r w:rsidR="00E811BF" w:rsidRPr="00E811BF">
        <w:rPr>
          <w:rFonts w:ascii="Arial" w:hAnsi="Arial" w:cs="Arial"/>
          <w:i/>
        </w:rPr>
        <w:t>Sensing Entity and Sensing Function Discovery and (Re-)Selection</w:t>
      </w:r>
      <w:r w:rsidR="00417203">
        <w:rPr>
          <w:rFonts w:ascii="Arial" w:eastAsia="等线" w:hAnsi="Arial" w:cs="Arial" w:hint="eastAsia"/>
          <w:i/>
        </w:rPr>
        <w:t>.</w:t>
      </w:r>
      <w:bookmarkEnd w:id="1"/>
    </w:p>
    <w:p w14:paraId="44E6E1A5" w14:textId="0BB44E13" w:rsidR="00AF792B" w:rsidRDefault="007D069E" w:rsidP="007D069E">
      <w:pPr>
        <w:pStyle w:val="1"/>
      </w:pPr>
      <w:r>
        <w:t>1</w:t>
      </w:r>
      <w:r>
        <w:tab/>
      </w:r>
      <w:r w:rsidR="00927846">
        <w:t>Discussion</w:t>
      </w:r>
    </w:p>
    <w:p w14:paraId="0A1E37FB" w14:textId="49811679" w:rsidR="00EE3F94" w:rsidRDefault="00EE3F94" w:rsidP="005F2B15">
      <w:pPr>
        <w:rPr>
          <w:rFonts w:eastAsia="等线"/>
          <w:lang w:eastAsia="zh-CN"/>
        </w:rPr>
      </w:pPr>
      <w:r>
        <w:rPr>
          <w:rFonts w:eastAsia="等线"/>
          <w:lang w:eastAsia="zh-CN"/>
        </w:rPr>
        <w:t xml:space="preserve">According to the </w:t>
      </w:r>
      <w:r w:rsidRPr="00EE3F94">
        <w:rPr>
          <w:rFonts w:eastAsia="等线"/>
          <w:lang w:eastAsia="zh-CN"/>
        </w:rPr>
        <w:t>TR 23.700-14 V</w:t>
      </w:r>
      <w:r w:rsidR="00E811BF">
        <w:rPr>
          <w:rFonts w:eastAsia="等线"/>
          <w:lang w:eastAsia="zh-CN"/>
        </w:rPr>
        <w:t>1.0.0, there are 10 solutions</w:t>
      </w:r>
      <w:r w:rsidR="00810AE7">
        <w:rPr>
          <w:rFonts w:eastAsia="等线"/>
          <w:lang w:eastAsia="zh-CN"/>
        </w:rPr>
        <w:t xml:space="preserve"> (#1, #3, #6, #13-#17, #35,</w:t>
      </w:r>
      <w:r w:rsidR="008B7EF5">
        <w:rPr>
          <w:rFonts w:eastAsia="等线"/>
          <w:lang w:eastAsia="zh-CN"/>
        </w:rPr>
        <w:t xml:space="preserve"> </w:t>
      </w:r>
      <w:r w:rsidR="00810AE7">
        <w:rPr>
          <w:rFonts w:eastAsia="等线"/>
          <w:lang w:eastAsia="zh-CN"/>
        </w:rPr>
        <w:t>#36)</w:t>
      </w:r>
      <w:r w:rsidR="00E811BF">
        <w:rPr>
          <w:rFonts w:eastAsia="等线"/>
          <w:lang w:eastAsia="zh-CN"/>
        </w:rPr>
        <w:t xml:space="preserve"> related to the KI#3</w:t>
      </w:r>
      <w:r w:rsidR="00810AE7">
        <w:rPr>
          <w:rFonts w:eastAsia="等线"/>
          <w:lang w:eastAsia="zh-CN"/>
        </w:rPr>
        <w:t xml:space="preserve"> </w:t>
      </w:r>
      <w:r w:rsidR="00810AE7" w:rsidRPr="00810AE7">
        <w:rPr>
          <w:rFonts w:eastAsia="等线"/>
          <w:lang w:eastAsia="zh-CN"/>
        </w:rPr>
        <w:t>Sensing Entity and Sensing Function Discovery and (Re-)Selection</w:t>
      </w:r>
      <w:r w:rsidR="00C12FBC">
        <w:rPr>
          <w:rFonts w:eastAsia="等线"/>
          <w:lang w:eastAsia="zh-CN"/>
        </w:rPr>
        <w:t>.</w:t>
      </w:r>
    </w:p>
    <w:p w14:paraId="4E2323C3" w14:textId="3DDCD26E" w:rsidR="00697C78" w:rsidRDefault="00156730" w:rsidP="00156730">
      <w:pPr>
        <w:pStyle w:val="B1"/>
        <w:rPr>
          <w:lang w:eastAsia="zh-CN"/>
        </w:rPr>
      </w:pPr>
      <w:r>
        <w:rPr>
          <w:lang w:eastAsia="zh-CN"/>
        </w:rPr>
        <w:t>-</w:t>
      </w:r>
      <w:r>
        <w:rPr>
          <w:lang w:eastAsia="zh-CN"/>
        </w:rPr>
        <w:tab/>
      </w:r>
      <w:r w:rsidR="00420E9B">
        <w:rPr>
          <w:rFonts w:hint="eastAsia"/>
          <w:lang w:eastAsia="zh-CN"/>
        </w:rPr>
        <w:t>S</w:t>
      </w:r>
      <w:r w:rsidR="00420E9B">
        <w:rPr>
          <w:lang w:eastAsia="zh-CN"/>
        </w:rPr>
        <w:t>ol#1</w:t>
      </w:r>
      <w:r w:rsidR="00D50F39">
        <w:rPr>
          <w:lang w:eastAsia="zh-CN"/>
        </w:rPr>
        <w:t>,</w:t>
      </w:r>
      <w:r w:rsidR="00697C78">
        <w:rPr>
          <w:lang w:eastAsia="zh-CN"/>
        </w:rPr>
        <w:t xml:space="preserve"> Sol#3</w:t>
      </w:r>
      <w:r w:rsidR="00D50F39">
        <w:rPr>
          <w:lang w:eastAsia="zh-CN"/>
        </w:rPr>
        <w:t>, Sol#4</w:t>
      </w:r>
      <w:r w:rsidR="00420E9B">
        <w:rPr>
          <w:lang w:eastAsia="zh-CN"/>
        </w:rPr>
        <w:t xml:space="preserve"> </w:t>
      </w:r>
      <w:r w:rsidR="00697C78">
        <w:rPr>
          <w:lang w:eastAsia="zh-CN"/>
        </w:rPr>
        <w:t xml:space="preserve">mentions that the Sensing Entity selection is performed by Sensing function and </w:t>
      </w:r>
      <w:r w:rsidR="00413EA6">
        <w:rPr>
          <w:lang w:eastAsia="zh-CN"/>
        </w:rPr>
        <w:t xml:space="preserve">states </w:t>
      </w:r>
      <w:r w:rsidR="00697C78">
        <w:rPr>
          <w:lang w:eastAsia="zh-CN"/>
        </w:rPr>
        <w:t xml:space="preserve">the detailed handling </w:t>
      </w:r>
      <w:r w:rsidR="000B0D45">
        <w:rPr>
          <w:lang w:eastAsia="zh-CN"/>
        </w:rPr>
        <w:t xml:space="preserve">refers </w:t>
      </w:r>
      <w:r w:rsidR="00697C78">
        <w:rPr>
          <w:lang w:eastAsia="zh-CN"/>
        </w:rPr>
        <w:t>to other solutions of KI#3.</w:t>
      </w:r>
      <w:r w:rsidR="00D50F39">
        <w:rPr>
          <w:lang w:eastAsia="zh-CN"/>
        </w:rPr>
        <w:t xml:space="preserve"> The Sol#4 emphases the SE discovery and selection based on the </w:t>
      </w:r>
      <w:r w:rsidR="00D50F39" w:rsidRPr="00D50F39">
        <w:rPr>
          <w:lang w:eastAsia="zh-CN"/>
        </w:rPr>
        <w:t>target sensing service area</w:t>
      </w:r>
      <w:r w:rsidR="00D50F39">
        <w:rPr>
          <w:lang w:eastAsia="zh-CN"/>
        </w:rPr>
        <w:t xml:space="preserve">. </w:t>
      </w:r>
    </w:p>
    <w:p w14:paraId="6A612F63" w14:textId="32284B44" w:rsidR="00697C78" w:rsidRPr="00156730" w:rsidRDefault="00156730" w:rsidP="00156730">
      <w:pPr>
        <w:pStyle w:val="B1"/>
        <w:rPr>
          <w:lang w:eastAsia="zh-CN"/>
        </w:rPr>
      </w:pPr>
      <w:r>
        <w:rPr>
          <w:rFonts w:eastAsia="等线"/>
          <w:lang w:eastAsia="zh-CN"/>
        </w:rPr>
        <w:t>-</w:t>
      </w:r>
      <w:r>
        <w:rPr>
          <w:rFonts w:eastAsia="等线"/>
          <w:lang w:eastAsia="zh-CN"/>
        </w:rPr>
        <w:tab/>
      </w:r>
      <w:r w:rsidR="00116A01">
        <w:rPr>
          <w:rFonts w:eastAsia="等线" w:hint="eastAsia"/>
          <w:lang w:eastAsia="zh-CN"/>
        </w:rPr>
        <w:t>S</w:t>
      </w:r>
      <w:r w:rsidR="00116A01">
        <w:rPr>
          <w:rFonts w:eastAsia="等线"/>
          <w:lang w:eastAsia="zh-CN"/>
        </w:rPr>
        <w:t>ol#</w:t>
      </w:r>
      <w:r w:rsidR="00116A01" w:rsidRPr="00156730">
        <w:rPr>
          <w:lang w:eastAsia="zh-CN"/>
        </w:rPr>
        <w:t>13</w:t>
      </w:r>
      <w:r w:rsidR="00482EAE">
        <w:rPr>
          <w:lang w:eastAsia="zh-CN"/>
        </w:rPr>
        <w:t xml:space="preserve"> and #17</w:t>
      </w:r>
      <w:r w:rsidR="00116A01">
        <w:rPr>
          <w:rFonts w:eastAsia="等线"/>
          <w:lang w:eastAsia="zh-CN"/>
        </w:rPr>
        <w:t xml:space="preserve"> is under the AMF involved architecture, the interaction between AF and SE is via the AMF for control signalling. This solution involves the SF, AMF and SE discovery and selection. Among of them, the NEF is responsible for the SF discovery and selection based on Target sensing service area by local configuration or querying the NRF. The SF is responsible for the AMF based on the Target sensing service area by local configuration or querying the NRF. SF is responsible for the SE discovery and selection based on the Target sensing service area by querying the AMF, AMF returns the matched SE to the SF. Before that the SE </w:t>
      </w:r>
      <w:r w:rsidR="00761485">
        <w:rPr>
          <w:rFonts w:eastAsia="等线"/>
          <w:lang w:eastAsia="zh-CN"/>
        </w:rPr>
        <w:t>provides it sensing info (e.g., ID, capability) to the AMF during the NG-setup procedure for subsequent SE discovery and selection.</w:t>
      </w:r>
      <w:r w:rsidR="0018136B">
        <w:rPr>
          <w:rFonts w:eastAsia="等线"/>
          <w:lang w:eastAsia="zh-CN"/>
        </w:rPr>
        <w:t xml:space="preserve"> The NF profile of the SF in the NRF can include </w:t>
      </w:r>
      <w:r w:rsidR="0018136B" w:rsidRPr="0018136B">
        <w:rPr>
          <w:rFonts w:eastAsia="等线"/>
          <w:lang w:eastAsia="zh-CN"/>
        </w:rPr>
        <w:t>Supported sensing area</w:t>
      </w:r>
      <w:r w:rsidR="0018136B">
        <w:rPr>
          <w:rFonts w:eastAsia="等线"/>
          <w:lang w:eastAsia="zh-CN"/>
        </w:rPr>
        <w:t xml:space="preserve">, </w:t>
      </w:r>
      <w:r w:rsidR="00E96ECA">
        <w:rPr>
          <w:rFonts w:eastAsia="等线"/>
          <w:lang w:eastAsia="zh-CN"/>
        </w:rPr>
        <w:t>s</w:t>
      </w:r>
      <w:r w:rsidR="0018136B" w:rsidRPr="0018136B">
        <w:rPr>
          <w:rFonts w:eastAsia="等线"/>
          <w:lang w:eastAsia="zh-CN"/>
        </w:rPr>
        <w:t>upported sensing QoS</w:t>
      </w:r>
      <w:r w:rsidR="0018136B">
        <w:rPr>
          <w:rFonts w:eastAsia="等线"/>
          <w:lang w:eastAsia="zh-CN"/>
        </w:rPr>
        <w:t xml:space="preserve">, </w:t>
      </w:r>
      <w:r w:rsidR="0018136B" w:rsidRPr="0018136B">
        <w:rPr>
          <w:rFonts w:eastAsia="等线"/>
          <w:lang w:eastAsia="zh-CN"/>
        </w:rPr>
        <w:t>Supported sensing service type</w:t>
      </w:r>
      <w:r w:rsidR="0018136B">
        <w:rPr>
          <w:rFonts w:eastAsia="等线"/>
          <w:lang w:eastAsia="zh-CN"/>
        </w:rPr>
        <w:t>.</w:t>
      </w:r>
    </w:p>
    <w:p w14:paraId="4ABADC32" w14:textId="443FCD33" w:rsidR="00156730" w:rsidRDefault="00156730" w:rsidP="00156730">
      <w:pPr>
        <w:pStyle w:val="B1"/>
        <w:rPr>
          <w:rFonts w:eastAsia="等线"/>
          <w:lang w:eastAsia="zh-CN"/>
        </w:rPr>
      </w:pPr>
      <w:r>
        <w:rPr>
          <w:rFonts w:eastAsia="等线" w:hint="eastAsia"/>
          <w:lang w:eastAsia="zh-CN"/>
        </w:rPr>
        <w:t>-</w:t>
      </w:r>
      <w:r>
        <w:rPr>
          <w:rFonts w:eastAsia="等线"/>
          <w:lang w:eastAsia="zh-CN"/>
        </w:rPr>
        <w:tab/>
      </w:r>
      <w:r w:rsidR="004D756B">
        <w:rPr>
          <w:rFonts w:eastAsia="等线"/>
          <w:lang w:eastAsia="zh-CN"/>
        </w:rPr>
        <w:t>Sol#14 is related to the SF discovery and selection from trusted AF and un-trusted AF perspective. The SF registers its NF profile (</w:t>
      </w:r>
      <w:r w:rsidR="004D756B" w:rsidRPr="004D756B">
        <w:rPr>
          <w:rFonts w:eastAsia="等线"/>
          <w:lang w:eastAsia="zh-CN"/>
        </w:rPr>
        <w:t>NF Type</w:t>
      </w:r>
      <w:r w:rsidR="004D756B">
        <w:rPr>
          <w:rFonts w:eastAsia="等线"/>
          <w:lang w:eastAsia="zh-CN"/>
        </w:rPr>
        <w:t xml:space="preserve">, </w:t>
      </w:r>
      <w:r w:rsidR="00E779D4">
        <w:rPr>
          <w:rFonts w:eastAsia="等线"/>
          <w:lang w:eastAsia="zh-CN"/>
        </w:rPr>
        <w:t>s</w:t>
      </w:r>
      <w:r w:rsidR="004D756B" w:rsidRPr="004D756B">
        <w:rPr>
          <w:rFonts w:eastAsia="等线"/>
          <w:lang w:eastAsia="zh-CN"/>
        </w:rPr>
        <w:t>upported sensing service areas</w:t>
      </w:r>
      <w:r w:rsidR="004D756B">
        <w:rPr>
          <w:rFonts w:eastAsia="等线"/>
          <w:lang w:eastAsia="zh-CN"/>
        </w:rPr>
        <w:t xml:space="preserve">, </w:t>
      </w:r>
      <w:r w:rsidR="00C04056">
        <w:rPr>
          <w:rFonts w:eastAsia="等线"/>
          <w:lang w:eastAsia="zh-CN"/>
        </w:rPr>
        <w:t>s</w:t>
      </w:r>
      <w:r w:rsidR="004D756B" w:rsidRPr="004D756B">
        <w:rPr>
          <w:rFonts w:eastAsia="等线"/>
          <w:lang w:eastAsia="zh-CN"/>
        </w:rPr>
        <w:t>upported sensing modes</w:t>
      </w:r>
      <w:r w:rsidR="004D756B">
        <w:rPr>
          <w:rFonts w:eastAsia="等线"/>
          <w:lang w:eastAsia="zh-CN"/>
        </w:rPr>
        <w:t>,</w:t>
      </w:r>
      <w:r w:rsidR="004D756B" w:rsidRPr="004D756B">
        <w:t xml:space="preserve"> </w:t>
      </w:r>
      <w:r w:rsidR="004D756B" w:rsidRPr="004D756B">
        <w:rPr>
          <w:rFonts w:eastAsia="等线"/>
          <w:lang w:eastAsia="zh-CN"/>
        </w:rPr>
        <w:t>Supported sensing types</w:t>
      </w:r>
      <w:r w:rsidR="004D756B">
        <w:rPr>
          <w:rFonts w:eastAsia="等线"/>
          <w:lang w:eastAsia="zh-CN"/>
        </w:rPr>
        <w:t>) into the NRF for subsequent discovery and selection from AF/NEF.</w:t>
      </w:r>
    </w:p>
    <w:p w14:paraId="3581739E" w14:textId="73920720" w:rsidR="006968C9" w:rsidRDefault="006968C9" w:rsidP="00156730">
      <w:pPr>
        <w:pStyle w:val="B1"/>
        <w:rPr>
          <w:rFonts w:eastAsia="等线"/>
          <w:lang w:eastAsia="zh-CN"/>
        </w:rPr>
      </w:pPr>
      <w:r>
        <w:rPr>
          <w:rFonts w:eastAsia="等线" w:hint="eastAsia"/>
          <w:lang w:eastAsia="zh-CN"/>
        </w:rPr>
        <w:t>-</w:t>
      </w:r>
      <w:r>
        <w:rPr>
          <w:rFonts w:eastAsia="等线"/>
          <w:lang w:eastAsia="zh-CN"/>
        </w:rPr>
        <w:tab/>
        <w:t>Sol</w:t>
      </w:r>
      <w:r w:rsidR="00AB24D6">
        <w:rPr>
          <w:rFonts w:eastAsia="等线"/>
          <w:lang w:eastAsia="zh-CN"/>
        </w:rPr>
        <w:t xml:space="preserve">#15 proposes the SF keeps the </w:t>
      </w:r>
      <w:r w:rsidR="00AB24D6" w:rsidRPr="00AB24D6">
        <w:rPr>
          <w:rFonts w:eastAsia="等线"/>
          <w:lang w:eastAsia="zh-CN"/>
        </w:rPr>
        <w:t>inventory of all available Sensing Entities and their capabilities</w:t>
      </w:r>
      <w:r w:rsidR="00AB24D6">
        <w:rPr>
          <w:rFonts w:eastAsia="等线"/>
          <w:lang w:eastAsia="zh-CN"/>
        </w:rPr>
        <w:t>, when receives the request, the SF selects the SE to be activated. In this solution, the SF registers its supported capability (sensing area) and service type (</w:t>
      </w:r>
      <w:r w:rsidR="00AB24D6" w:rsidRPr="00AB24D6">
        <w:rPr>
          <w:rFonts w:eastAsia="等线"/>
          <w:lang w:eastAsia="zh-CN"/>
        </w:rPr>
        <w:t>e.g. motion monitoring, object detection and tracking</w:t>
      </w:r>
      <w:r w:rsidR="00AB24D6">
        <w:rPr>
          <w:rFonts w:eastAsia="等线"/>
          <w:lang w:eastAsia="zh-CN"/>
        </w:rPr>
        <w:t>) in the NF profile to the NRF. SE registers its sensing capability (</w:t>
      </w:r>
      <w:r w:rsidR="00AB24D6" w:rsidRPr="00AB24D6">
        <w:rPr>
          <w:rFonts w:eastAsia="等线"/>
          <w:lang w:eastAsia="zh-CN"/>
        </w:rPr>
        <w:t>Supported sensing area</w:t>
      </w:r>
      <w:r w:rsidR="00AB24D6">
        <w:rPr>
          <w:rFonts w:eastAsia="等线"/>
          <w:lang w:eastAsia="zh-CN"/>
        </w:rPr>
        <w:t xml:space="preserve">, </w:t>
      </w:r>
      <w:r w:rsidR="00AB24D6" w:rsidRPr="00AB24D6">
        <w:rPr>
          <w:rFonts w:eastAsia="等线"/>
          <w:lang w:eastAsia="zh-CN"/>
        </w:rPr>
        <w:t>Sensing Transmitter and/or Sensing Receiver.</w:t>
      </w:r>
      <w:r w:rsidR="00AB24D6">
        <w:rPr>
          <w:rFonts w:eastAsia="等线"/>
          <w:lang w:eastAsia="zh-CN"/>
        </w:rPr>
        <w:t>) to the SF.</w:t>
      </w:r>
    </w:p>
    <w:p w14:paraId="44284A77" w14:textId="6130B9F2" w:rsidR="00F84A69" w:rsidRDefault="00F84A69" w:rsidP="0028494A">
      <w:pPr>
        <w:pStyle w:val="B1"/>
        <w:rPr>
          <w:rFonts w:eastAsia="等线"/>
          <w:lang w:eastAsia="zh-CN"/>
        </w:rPr>
      </w:pPr>
      <w:r>
        <w:rPr>
          <w:rFonts w:eastAsia="等线" w:hint="eastAsia"/>
          <w:lang w:eastAsia="zh-CN"/>
        </w:rPr>
        <w:t>-</w:t>
      </w:r>
      <w:r>
        <w:rPr>
          <w:rFonts w:eastAsia="等线"/>
          <w:lang w:eastAsia="zh-CN"/>
        </w:rPr>
        <w:tab/>
        <w:t xml:space="preserve">Sol#16 </w:t>
      </w:r>
      <w:r w:rsidR="0028494A">
        <w:rPr>
          <w:rFonts w:eastAsia="等线"/>
          <w:lang w:eastAsia="zh-CN"/>
        </w:rPr>
        <w:t xml:space="preserve">proposes 2 options for SE discovery and selection. In option#1, </w:t>
      </w:r>
      <w:r w:rsidR="0028494A" w:rsidRPr="0028494A">
        <w:rPr>
          <w:rFonts w:eastAsia="等线"/>
          <w:lang w:eastAsia="zh-CN"/>
        </w:rPr>
        <w:t>the SF may select a primary Sensing Entity and delegates further decisions like sensing mode, sensing transmitter(s) and sensing receiver(s) selection to the primary Sensing Entity.</w:t>
      </w:r>
      <w:r w:rsidR="0028494A">
        <w:rPr>
          <w:rFonts w:eastAsia="等线"/>
          <w:lang w:eastAsia="zh-CN"/>
        </w:rPr>
        <w:t xml:space="preserve"> In </w:t>
      </w:r>
      <w:r w:rsidR="0028494A" w:rsidRPr="0028494A">
        <w:rPr>
          <w:rFonts w:eastAsia="等线"/>
          <w:lang w:eastAsia="zh-CN"/>
        </w:rPr>
        <w:t>Option 2: the SF may select one or more Sensing Entities to act as sensing transmitter(s) and sensing receiver(s) and the sensing mode</w:t>
      </w:r>
      <w:r w:rsidR="0028494A">
        <w:rPr>
          <w:rFonts w:eastAsia="等线"/>
          <w:lang w:eastAsia="zh-CN"/>
        </w:rPr>
        <w:t xml:space="preserve">. Before that the SE initiates a </w:t>
      </w:r>
      <w:r w:rsidR="00343A01">
        <w:rPr>
          <w:rFonts w:eastAsia="等线"/>
          <w:lang w:eastAsia="zh-CN"/>
        </w:rPr>
        <w:t>association</w:t>
      </w:r>
      <w:r w:rsidR="0028494A">
        <w:rPr>
          <w:rFonts w:eastAsia="等线"/>
          <w:lang w:eastAsia="zh-CN"/>
        </w:rPr>
        <w:t xml:space="preserve"> procedure and provides its </w:t>
      </w:r>
      <w:r w:rsidR="0028494A" w:rsidRPr="0028494A">
        <w:rPr>
          <w:rFonts w:eastAsia="等线"/>
          <w:lang w:eastAsia="zh-CN"/>
        </w:rPr>
        <w:t>SE ID, sensing capability information, supported sensing service area, supported sensing service type</w:t>
      </w:r>
      <w:r w:rsidR="0028494A">
        <w:rPr>
          <w:rFonts w:eastAsia="等线"/>
          <w:lang w:eastAsia="zh-CN"/>
        </w:rPr>
        <w:t xml:space="preserve"> to the SF for subsequent SE discovery and selection.</w:t>
      </w:r>
    </w:p>
    <w:p w14:paraId="2028FDFC" w14:textId="5474D797" w:rsidR="0084344E" w:rsidRDefault="0084344E" w:rsidP="0028494A">
      <w:pPr>
        <w:pStyle w:val="B1"/>
        <w:rPr>
          <w:rFonts w:eastAsia="等线"/>
          <w:lang w:eastAsia="zh-CN"/>
        </w:rPr>
      </w:pPr>
      <w:r>
        <w:rPr>
          <w:rFonts w:eastAsia="等线" w:hint="eastAsia"/>
          <w:lang w:eastAsia="zh-CN"/>
        </w:rPr>
        <w:t>-</w:t>
      </w:r>
      <w:r>
        <w:rPr>
          <w:rFonts w:eastAsia="等线"/>
          <w:lang w:eastAsia="zh-CN"/>
        </w:rPr>
        <w:tab/>
        <w:t>Sol#35</w:t>
      </w:r>
      <w:r w:rsidR="00052167">
        <w:rPr>
          <w:rFonts w:eastAsia="等线"/>
          <w:lang w:eastAsia="zh-CN"/>
        </w:rPr>
        <w:t xml:space="preserve"> involves direct connection architecture (SE-SF) and indirect connection architecture (SE-AMF-SF). The SE info (</w:t>
      </w:r>
      <w:r w:rsidR="00052167" w:rsidRPr="00052167">
        <w:rPr>
          <w:rFonts w:eastAsia="等线"/>
          <w:lang w:eastAsia="zh-CN"/>
        </w:rPr>
        <w:t>capability of providing sensing service, sensing service as Tx or Rx or both Tx and Rx, supported Area</w:t>
      </w:r>
      <w:r w:rsidR="00052167">
        <w:rPr>
          <w:rFonts w:eastAsia="等线"/>
          <w:lang w:eastAsia="zh-CN"/>
        </w:rPr>
        <w:t>) is configured in the SF</w:t>
      </w:r>
      <w:r w:rsidR="000368A2">
        <w:rPr>
          <w:rFonts w:eastAsia="等线"/>
          <w:lang w:eastAsia="zh-CN"/>
        </w:rPr>
        <w:t xml:space="preserve"> by OAM</w:t>
      </w:r>
      <w:r w:rsidR="00052167">
        <w:rPr>
          <w:rFonts w:eastAsia="等线"/>
          <w:lang w:eastAsia="zh-CN"/>
        </w:rPr>
        <w:t xml:space="preserve">. The SF selects the SE based on the sensing service request </w:t>
      </w:r>
      <w:r w:rsidR="000368A2">
        <w:rPr>
          <w:rFonts w:eastAsia="等线"/>
          <w:lang w:eastAsia="zh-CN"/>
        </w:rPr>
        <w:t xml:space="preserve">and the SE info configured by the OAM. In case of the indirect architecture, the AMF reports the </w:t>
      </w:r>
      <w:r w:rsidR="00BD608A">
        <w:rPr>
          <w:rFonts w:eastAsia="等线"/>
          <w:lang w:eastAsia="zh-CN"/>
        </w:rPr>
        <w:t xml:space="preserve">SE (NG-RAN) </w:t>
      </w:r>
      <w:r w:rsidR="000368A2">
        <w:rPr>
          <w:rFonts w:eastAsia="等线"/>
          <w:lang w:eastAsia="zh-CN"/>
        </w:rPr>
        <w:t xml:space="preserve">ID which has connection to the </w:t>
      </w:r>
      <w:r w:rsidR="00BD608A">
        <w:rPr>
          <w:rFonts w:eastAsia="等线"/>
          <w:lang w:eastAsia="zh-CN"/>
        </w:rPr>
        <w:t>SF, after the SE (NG-RAN) selection, the SF selects the SE based on the connection between SE and AMF.</w:t>
      </w:r>
    </w:p>
    <w:p w14:paraId="217FAF8C" w14:textId="6B569308" w:rsidR="007F58B5" w:rsidRPr="00156730" w:rsidRDefault="007F58B5" w:rsidP="0028494A">
      <w:pPr>
        <w:pStyle w:val="B1"/>
        <w:rPr>
          <w:rFonts w:eastAsia="等线"/>
          <w:lang w:eastAsia="zh-CN"/>
        </w:rPr>
      </w:pPr>
      <w:r>
        <w:rPr>
          <w:rFonts w:eastAsia="等线" w:hint="eastAsia"/>
          <w:lang w:eastAsia="zh-CN"/>
        </w:rPr>
        <w:t>-</w:t>
      </w:r>
      <w:r>
        <w:rPr>
          <w:rFonts w:eastAsia="等线"/>
          <w:lang w:eastAsia="zh-CN"/>
        </w:rPr>
        <w:tab/>
        <w:t xml:space="preserve">Sol#36 proposes a </w:t>
      </w:r>
      <w:r w:rsidRPr="007F58B5">
        <w:rPr>
          <w:rFonts w:eastAsia="等线"/>
          <w:lang w:eastAsia="zh-CN"/>
        </w:rPr>
        <w:t>Non-Allowed Area</w:t>
      </w:r>
      <w:r>
        <w:rPr>
          <w:rFonts w:eastAsia="等线"/>
          <w:lang w:eastAsia="zh-CN"/>
        </w:rPr>
        <w:t xml:space="preserve"> for sensing service, this </w:t>
      </w:r>
      <w:r w:rsidRPr="007F58B5">
        <w:rPr>
          <w:rFonts w:eastAsia="等线"/>
          <w:lang w:eastAsia="zh-CN"/>
        </w:rPr>
        <w:t>Non-Allowed Area</w:t>
      </w:r>
      <w:r>
        <w:rPr>
          <w:rFonts w:eastAsia="等线"/>
          <w:lang w:eastAsia="zh-CN"/>
        </w:rPr>
        <w:t xml:space="preserve"> info is provided by the SF to the SE, when </w:t>
      </w:r>
      <w:r w:rsidRPr="007F58B5">
        <w:rPr>
          <w:rFonts w:eastAsia="等线"/>
          <w:lang w:eastAsia="zh-CN"/>
        </w:rPr>
        <w:t>sensing object is approaching Sensing Non-Allowed Area, or the sensing object is out of coverage</w:t>
      </w:r>
      <w:r>
        <w:rPr>
          <w:rFonts w:eastAsia="等线"/>
          <w:lang w:eastAsia="zh-CN"/>
        </w:rPr>
        <w:t>, the SE notifies the SF for sensing task pausing or revocation.</w:t>
      </w:r>
    </w:p>
    <w:p w14:paraId="3F2292BD" w14:textId="2E7042FD" w:rsidR="00EE3F94" w:rsidRDefault="007F58B5" w:rsidP="005F2B15">
      <w:pPr>
        <w:rPr>
          <w:rFonts w:eastAsia="等线"/>
          <w:lang w:eastAsia="zh-CN"/>
        </w:rPr>
      </w:pPr>
      <w:r>
        <w:rPr>
          <w:rFonts w:eastAsia="等线"/>
          <w:lang w:eastAsia="zh-CN"/>
        </w:rPr>
        <w:lastRenderedPageBreak/>
        <w:t>Based on above solution summarize, the following observations are obtained:</w:t>
      </w:r>
    </w:p>
    <w:p w14:paraId="00CF280E" w14:textId="56774E26" w:rsidR="007F58B5" w:rsidRDefault="009918B5" w:rsidP="005F2B15">
      <w:pPr>
        <w:rPr>
          <w:rFonts w:eastAsia="等线"/>
          <w:lang w:eastAsia="zh-CN"/>
        </w:rPr>
      </w:pPr>
      <w:r w:rsidRPr="009918B5">
        <w:rPr>
          <w:rFonts w:eastAsia="等线"/>
          <w:b/>
          <w:lang w:eastAsia="zh-CN"/>
        </w:rPr>
        <w:t xml:space="preserve">Observation 1: </w:t>
      </w:r>
      <w:r>
        <w:rPr>
          <w:rFonts w:eastAsia="等线"/>
          <w:lang w:eastAsia="zh-CN"/>
        </w:rPr>
        <w:t>A new function (e.g., Sensing Function, SF) is introduced, and it is the SF responsible for SE discovery and selection.</w:t>
      </w:r>
    </w:p>
    <w:p w14:paraId="4FD4005F" w14:textId="6170F7C5" w:rsidR="0065752F" w:rsidRDefault="009918B5" w:rsidP="005F2B15">
      <w:pPr>
        <w:rPr>
          <w:rFonts w:eastAsia="等线"/>
          <w:b/>
          <w:lang w:eastAsia="zh-CN"/>
        </w:rPr>
      </w:pPr>
      <w:r w:rsidRPr="00031E31">
        <w:rPr>
          <w:rFonts w:eastAsia="等线" w:hint="eastAsia"/>
          <w:b/>
          <w:lang w:eastAsia="zh-CN"/>
        </w:rPr>
        <w:t>O</w:t>
      </w:r>
      <w:r w:rsidRPr="00031E31">
        <w:rPr>
          <w:rFonts w:eastAsia="等线"/>
          <w:b/>
          <w:lang w:eastAsia="zh-CN"/>
        </w:rPr>
        <w:t xml:space="preserve">berservation2: </w:t>
      </w:r>
      <w:r w:rsidR="00AE59A9">
        <w:rPr>
          <w:rFonts w:eastAsia="等线"/>
          <w:b/>
          <w:lang w:eastAsia="zh-CN"/>
        </w:rPr>
        <w:t>NEF is responsible for the SF discovery and selection based on local configuration or by querying the NRF</w:t>
      </w:r>
      <w:r w:rsidR="007802A4">
        <w:rPr>
          <w:rFonts w:eastAsia="等线"/>
          <w:b/>
          <w:lang w:eastAsia="zh-CN"/>
        </w:rPr>
        <w:t xml:space="preserve"> according to the sensing service requirement</w:t>
      </w:r>
      <w:r w:rsidR="00531E32">
        <w:rPr>
          <w:rFonts w:eastAsia="等线"/>
          <w:b/>
          <w:lang w:eastAsia="zh-CN"/>
        </w:rPr>
        <w:t xml:space="preserve"> from the AF</w:t>
      </w:r>
      <w:r w:rsidR="00AE59A9">
        <w:rPr>
          <w:rFonts w:eastAsia="等线"/>
          <w:b/>
          <w:lang w:eastAsia="zh-CN"/>
        </w:rPr>
        <w:t>.</w:t>
      </w:r>
      <w:r w:rsidR="0001781D">
        <w:rPr>
          <w:rFonts w:eastAsia="等线"/>
          <w:b/>
          <w:lang w:eastAsia="zh-CN"/>
        </w:rPr>
        <w:t xml:space="preserve"> </w:t>
      </w:r>
    </w:p>
    <w:p w14:paraId="0F19165F" w14:textId="77777777" w:rsidR="009A0019" w:rsidRDefault="007802A4" w:rsidP="0006684C">
      <w:pPr>
        <w:pStyle w:val="B1"/>
        <w:numPr>
          <w:ilvl w:val="0"/>
          <w:numId w:val="11"/>
        </w:numPr>
        <w:rPr>
          <w:rFonts w:eastAsia="等线"/>
          <w:lang w:eastAsia="zh-CN"/>
        </w:rPr>
      </w:pPr>
      <w:r>
        <w:rPr>
          <w:rFonts w:eastAsia="等线"/>
          <w:lang w:eastAsia="zh-CN"/>
        </w:rPr>
        <w:t xml:space="preserve">The </w:t>
      </w:r>
      <w:r w:rsidRPr="007802A4">
        <w:rPr>
          <w:rFonts w:eastAsia="等线"/>
          <w:lang w:eastAsia="zh-CN"/>
        </w:rPr>
        <w:t>sensing service requirement</w:t>
      </w:r>
      <w:r>
        <w:rPr>
          <w:rFonts w:eastAsia="等线"/>
          <w:lang w:eastAsia="zh-CN"/>
        </w:rPr>
        <w:t xml:space="preserve"> includes</w:t>
      </w:r>
      <w:r w:rsidR="009A0019">
        <w:rPr>
          <w:rFonts w:eastAsia="等线"/>
          <w:lang w:eastAsia="zh-CN"/>
        </w:rPr>
        <w:t>:</w:t>
      </w:r>
    </w:p>
    <w:p w14:paraId="672B3406" w14:textId="77777777" w:rsidR="009A0019" w:rsidRDefault="009A0019" w:rsidP="009A0019">
      <w:pPr>
        <w:pStyle w:val="B2"/>
        <w:rPr>
          <w:lang w:eastAsia="zh-CN"/>
        </w:rPr>
      </w:pPr>
      <w:r>
        <w:rPr>
          <w:lang w:eastAsia="zh-CN"/>
        </w:rPr>
        <w:t>-</w:t>
      </w:r>
      <w:r>
        <w:rPr>
          <w:lang w:eastAsia="zh-CN"/>
        </w:rPr>
        <w:tab/>
        <w:t>the Target sensing service area,</w:t>
      </w:r>
    </w:p>
    <w:p w14:paraId="4DE6728F" w14:textId="1366FAD6" w:rsidR="0006684C" w:rsidRDefault="009A0019" w:rsidP="009A0019">
      <w:pPr>
        <w:pStyle w:val="B2"/>
        <w:rPr>
          <w:lang w:eastAsia="zh-CN"/>
        </w:rPr>
      </w:pPr>
      <w:r>
        <w:rPr>
          <w:lang w:eastAsia="zh-CN"/>
        </w:rPr>
        <w:t>-</w:t>
      </w:r>
      <w:r>
        <w:rPr>
          <w:lang w:eastAsia="zh-CN"/>
        </w:rPr>
        <w:tab/>
        <w:t>required sensing QoS</w:t>
      </w:r>
      <w:r w:rsidR="001C772A">
        <w:rPr>
          <w:lang w:eastAsia="zh-CN"/>
        </w:rPr>
        <w:t xml:space="preserve">, </w:t>
      </w:r>
      <w:r w:rsidR="001C772A" w:rsidRPr="001C772A">
        <w:rPr>
          <w:lang w:eastAsia="zh-CN"/>
        </w:rPr>
        <w:t>which indicates the required QoS for sensing result, e.g. the required accuracy of sensing result</w:t>
      </w:r>
    </w:p>
    <w:p w14:paraId="05066809" w14:textId="0F3172F3" w:rsidR="009A0019" w:rsidRPr="009A0019" w:rsidRDefault="009A0019" w:rsidP="009A0019">
      <w:pPr>
        <w:pStyle w:val="B2"/>
        <w:rPr>
          <w:rFonts w:eastAsia="等线"/>
          <w:lang w:eastAsia="zh-CN"/>
        </w:rPr>
      </w:pPr>
      <w:r>
        <w:rPr>
          <w:rFonts w:eastAsia="等线" w:hint="eastAsia"/>
          <w:lang w:eastAsia="zh-CN"/>
        </w:rPr>
        <w:t>-</w:t>
      </w:r>
      <w:r>
        <w:rPr>
          <w:rFonts w:eastAsia="等线"/>
          <w:lang w:eastAsia="zh-CN"/>
        </w:rPr>
        <w:tab/>
      </w:r>
      <w:r w:rsidRPr="009A0019">
        <w:rPr>
          <w:rFonts w:eastAsia="等线"/>
          <w:lang w:eastAsia="zh-CN"/>
        </w:rPr>
        <w:t>sensing service type</w:t>
      </w:r>
      <w:r w:rsidR="00611ACC" w:rsidRPr="00611ACC">
        <w:t xml:space="preserve"> </w:t>
      </w:r>
      <w:r w:rsidR="00611ACC">
        <w:t>(e.g. motion monitoring, object detection and tracking as defined in TS 22.137 [2])</w:t>
      </w:r>
    </w:p>
    <w:p w14:paraId="39FDF01B" w14:textId="68BA0EF8" w:rsidR="009918B5" w:rsidRDefault="0001781D" w:rsidP="0065752F">
      <w:pPr>
        <w:pStyle w:val="B1"/>
        <w:numPr>
          <w:ilvl w:val="0"/>
          <w:numId w:val="11"/>
        </w:numPr>
        <w:rPr>
          <w:lang w:eastAsia="zh-CN"/>
        </w:rPr>
      </w:pPr>
      <w:r>
        <w:rPr>
          <w:lang w:eastAsia="zh-CN"/>
        </w:rPr>
        <w:t>The NF profile of the SF includes:</w:t>
      </w:r>
    </w:p>
    <w:p w14:paraId="6189B842" w14:textId="71A032D6" w:rsidR="0001781D" w:rsidRDefault="0065752F" w:rsidP="0065752F">
      <w:pPr>
        <w:pStyle w:val="B2"/>
        <w:rPr>
          <w:lang w:eastAsia="zh-CN"/>
        </w:rPr>
      </w:pPr>
      <w:r>
        <w:rPr>
          <w:lang w:eastAsia="zh-CN"/>
        </w:rPr>
        <w:t>-</w:t>
      </w:r>
      <w:r>
        <w:rPr>
          <w:lang w:eastAsia="zh-CN"/>
        </w:rPr>
        <w:tab/>
      </w:r>
      <w:r w:rsidR="0001781D">
        <w:rPr>
          <w:lang w:eastAsia="zh-CN"/>
        </w:rPr>
        <w:t xml:space="preserve">Supported </w:t>
      </w:r>
      <w:r w:rsidR="0001781D" w:rsidRPr="0001781D">
        <w:rPr>
          <w:lang w:eastAsia="zh-CN"/>
        </w:rPr>
        <w:t>sensing area</w:t>
      </w:r>
    </w:p>
    <w:p w14:paraId="4179B0E9" w14:textId="49DF1659" w:rsidR="0001781D" w:rsidRDefault="0065752F" w:rsidP="0065752F">
      <w:pPr>
        <w:pStyle w:val="B2"/>
        <w:rPr>
          <w:lang w:eastAsia="zh-CN"/>
        </w:rPr>
      </w:pPr>
      <w:r>
        <w:rPr>
          <w:lang w:eastAsia="zh-CN"/>
        </w:rPr>
        <w:t>-</w:t>
      </w:r>
      <w:r>
        <w:rPr>
          <w:lang w:eastAsia="zh-CN"/>
        </w:rPr>
        <w:tab/>
      </w:r>
      <w:r w:rsidR="0001781D">
        <w:rPr>
          <w:lang w:eastAsia="zh-CN"/>
        </w:rPr>
        <w:t>Supported sensing</w:t>
      </w:r>
      <w:r w:rsidR="0001781D" w:rsidRPr="0001781D">
        <w:rPr>
          <w:lang w:eastAsia="zh-CN"/>
        </w:rPr>
        <w:t xml:space="preserve"> service type (e.g. motion monitoring, object detection and tracking</w:t>
      </w:r>
      <w:r w:rsidR="0001781D">
        <w:rPr>
          <w:lang w:eastAsia="zh-CN"/>
        </w:rPr>
        <w:t>)</w:t>
      </w:r>
    </w:p>
    <w:p w14:paraId="2BD26087" w14:textId="75874F5C" w:rsidR="000574E2" w:rsidRPr="0001781D" w:rsidRDefault="0065752F" w:rsidP="0065752F">
      <w:pPr>
        <w:pStyle w:val="B2"/>
        <w:rPr>
          <w:lang w:eastAsia="zh-CN"/>
        </w:rPr>
      </w:pPr>
      <w:r>
        <w:rPr>
          <w:lang w:eastAsia="zh-CN"/>
        </w:rPr>
        <w:t>-</w:t>
      </w:r>
      <w:r>
        <w:rPr>
          <w:lang w:eastAsia="zh-CN"/>
        </w:rPr>
        <w:tab/>
      </w:r>
      <w:r w:rsidR="000574E2" w:rsidRPr="000574E2">
        <w:rPr>
          <w:lang w:eastAsia="zh-CN"/>
        </w:rPr>
        <w:t>Supported sensing QoS, e.g. which indicates the accuracy for the sensing result generation which the SEMF supports</w:t>
      </w:r>
    </w:p>
    <w:p w14:paraId="52CCCEE1" w14:textId="26269326" w:rsidR="0053295B" w:rsidRDefault="0053295B" w:rsidP="0053295B">
      <w:pPr>
        <w:pStyle w:val="B1"/>
        <w:numPr>
          <w:ilvl w:val="0"/>
          <w:numId w:val="11"/>
        </w:numPr>
        <w:rPr>
          <w:lang w:eastAsia="zh-CN"/>
        </w:rPr>
      </w:pPr>
      <w:r>
        <w:rPr>
          <w:rFonts w:eastAsia="等线"/>
          <w:lang w:eastAsia="zh-CN"/>
        </w:rPr>
        <w:t xml:space="preserve">By querying the NRF for SF discovery and selection, the NEF provides the </w:t>
      </w:r>
      <w:r w:rsidRPr="0053295B">
        <w:rPr>
          <w:rFonts w:eastAsia="等线"/>
          <w:lang w:eastAsia="zh-CN"/>
        </w:rPr>
        <w:t>sensing service requirement</w:t>
      </w:r>
      <w:r>
        <w:rPr>
          <w:rFonts w:eastAsia="等线"/>
          <w:lang w:eastAsia="zh-CN"/>
        </w:rPr>
        <w:t xml:space="preserve"> as filter to the NRF, the NRF returns the matched SF entity info to the NEF</w:t>
      </w:r>
      <w:r w:rsidR="009C1A45">
        <w:rPr>
          <w:rFonts w:eastAsia="等线"/>
          <w:lang w:eastAsia="zh-CN"/>
        </w:rPr>
        <w:t xml:space="preserve"> as in NF discovery procedure of TS23.502</w:t>
      </w:r>
      <w:r>
        <w:rPr>
          <w:rFonts w:eastAsia="等线"/>
          <w:lang w:eastAsia="zh-CN"/>
        </w:rPr>
        <w:t>.</w:t>
      </w:r>
    </w:p>
    <w:p w14:paraId="06E298DA" w14:textId="77777777" w:rsidR="0065752F" w:rsidRDefault="0065752F" w:rsidP="005F2B15">
      <w:pPr>
        <w:rPr>
          <w:rFonts w:eastAsia="等线"/>
          <w:b/>
          <w:lang w:eastAsia="zh-CN"/>
        </w:rPr>
      </w:pPr>
    </w:p>
    <w:p w14:paraId="06F483DD" w14:textId="7B55021E" w:rsidR="00AE59A9" w:rsidRDefault="00AE59A9" w:rsidP="005F2B15">
      <w:pPr>
        <w:rPr>
          <w:rFonts w:eastAsia="等线"/>
          <w:b/>
          <w:lang w:eastAsia="zh-CN"/>
        </w:rPr>
      </w:pPr>
      <w:r>
        <w:rPr>
          <w:rFonts w:eastAsia="等线" w:hint="eastAsia"/>
          <w:b/>
          <w:lang w:eastAsia="zh-CN"/>
        </w:rPr>
        <w:t>O</w:t>
      </w:r>
      <w:r>
        <w:rPr>
          <w:rFonts w:eastAsia="等线"/>
          <w:b/>
          <w:lang w:eastAsia="zh-CN"/>
        </w:rPr>
        <w:t>bservation 3</w:t>
      </w:r>
      <w:r w:rsidR="00902AE6">
        <w:rPr>
          <w:rFonts w:eastAsia="等线"/>
          <w:b/>
          <w:lang w:eastAsia="zh-CN"/>
        </w:rPr>
        <w:t xml:space="preserve">: Two connection architecture exist including </w:t>
      </w:r>
      <w:r w:rsidR="00902AE6" w:rsidRPr="00902AE6">
        <w:rPr>
          <w:rFonts w:eastAsia="等线"/>
          <w:b/>
          <w:lang w:eastAsia="zh-CN"/>
        </w:rPr>
        <w:t>direct connection architecture (SE-SF) and indirect connection architecture (SE-AMF-SF)</w:t>
      </w:r>
      <w:r w:rsidR="005F38F9">
        <w:rPr>
          <w:rFonts w:eastAsia="等线"/>
          <w:b/>
          <w:lang w:eastAsia="zh-CN"/>
        </w:rPr>
        <w:t>.</w:t>
      </w:r>
    </w:p>
    <w:p w14:paraId="2E7C33F1" w14:textId="77777777" w:rsidR="005C535E" w:rsidRPr="00185B61" w:rsidRDefault="005F38F9" w:rsidP="005F38F9">
      <w:pPr>
        <w:pStyle w:val="B1"/>
        <w:rPr>
          <w:rFonts w:eastAsia="等线"/>
          <w:b/>
          <w:lang w:eastAsia="zh-CN"/>
        </w:rPr>
      </w:pPr>
      <w:r w:rsidRPr="00185B61">
        <w:rPr>
          <w:rFonts w:eastAsia="等线" w:hint="eastAsia"/>
          <w:b/>
          <w:lang w:eastAsia="zh-CN"/>
        </w:rPr>
        <w:t>-</w:t>
      </w:r>
      <w:r w:rsidRPr="00185B61">
        <w:rPr>
          <w:rFonts w:eastAsia="等线"/>
          <w:b/>
          <w:lang w:eastAsia="zh-CN"/>
        </w:rPr>
        <w:tab/>
        <w:t>In direct connection architecture (SE-SF)</w:t>
      </w:r>
      <w:r w:rsidR="005C535E" w:rsidRPr="00185B61">
        <w:rPr>
          <w:rFonts w:eastAsia="等线"/>
          <w:b/>
          <w:lang w:eastAsia="zh-CN"/>
        </w:rPr>
        <w:t>:</w:t>
      </w:r>
    </w:p>
    <w:p w14:paraId="4F5693AE" w14:textId="77777777" w:rsidR="0059004A" w:rsidRDefault="005C535E" w:rsidP="005C535E">
      <w:pPr>
        <w:pStyle w:val="B2"/>
        <w:rPr>
          <w:lang w:eastAsia="zh-CN"/>
        </w:rPr>
      </w:pPr>
      <w:r>
        <w:rPr>
          <w:lang w:eastAsia="zh-CN"/>
        </w:rPr>
        <w:t>-</w:t>
      </w:r>
      <w:r>
        <w:rPr>
          <w:lang w:eastAsia="zh-CN"/>
        </w:rPr>
        <w:tab/>
      </w:r>
      <w:r w:rsidR="0059004A">
        <w:rPr>
          <w:lang w:eastAsia="zh-CN"/>
        </w:rPr>
        <w:t>for the SE discovery and selection:</w:t>
      </w:r>
    </w:p>
    <w:p w14:paraId="073F3728" w14:textId="21574E9B" w:rsidR="005F38F9" w:rsidRDefault="0059004A" w:rsidP="0059004A">
      <w:pPr>
        <w:pStyle w:val="B3"/>
        <w:rPr>
          <w:lang w:eastAsia="zh-CN"/>
        </w:rPr>
      </w:pPr>
      <w:r>
        <w:rPr>
          <w:lang w:eastAsia="zh-CN"/>
        </w:rPr>
        <w:t>-</w:t>
      </w:r>
      <w:r>
        <w:rPr>
          <w:lang w:eastAsia="zh-CN"/>
        </w:rPr>
        <w:tab/>
      </w:r>
      <w:r w:rsidR="005F38F9">
        <w:rPr>
          <w:lang w:eastAsia="zh-CN"/>
        </w:rPr>
        <w:t>the SE provides/registers its sensing related info to the SF</w:t>
      </w:r>
      <w:r w:rsidR="00531E32">
        <w:rPr>
          <w:lang w:eastAsia="zh-CN"/>
        </w:rPr>
        <w:t xml:space="preserve"> or the</w:t>
      </w:r>
      <w:r w:rsidR="00531E32" w:rsidRPr="00531E32">
        <w:rPr>
          <w:lang w:eastAsia="zh-CN"/>
        </w:rPr>
        <w:t xml:space="preserve"> </w:t>
      </w:r>
      <w:r w:rsidR="00531E32">
        <w:rPr>
          <w:lang w:eastAsia="zh-CN"/>
        </w:rPr>
        <w:t>sensing related info of the SE is configured in the SF by OAM</w:t>
      </w:r>
      <w:r w:rsidR="005F38F9">
        <w:rPr>
          <w:lang w:eastAsia="zh-CN"/>
        </w:rPr>
        <w:t>, the sensing related info includes:</w:t>
      </w:r>
    </w:p>
    <w:p w14:paraId="2AB02C6D" w14:textId="26BB354A" w:rsidR="005F38F9" w:rsidRDefault="005F38F9" w:rsidP="0059004A">
      <w:pPr>
        <w:pStyle w:val="B3"/>
        <w:ind w:leftChars="525" w:left="1334"/>
        <w:rPr>
          <w:lang w:eastAsia="zh-CN"/>
        </w:rPr>
      </w:pPr>
      <w:r>
        <w:rPr>
          <w:rFonts w:hint="eastAsia"/>
          <w:lang w:eastAsia="zh-CN"/>
        </w:rPr>
        <w:t>-</w:t>
      </w:r>
      <w:r>
        <w:rPr>
          <w:lang w:eastAsia="zh-CN"/>
        </w:rPr>
        <w:tab/>
        <w:t>SE ID</w:t>
      </w:r>
    </w:p>
    <w:p w14:paraId="76F8244F" w14:textId="1375D429" w:rsidR="005F38F9" w:rsidRDefault="005F38F9" w:rsidP="0059004A">
      <w:pPr>
        <w:pStyle w:val="B3"/>
        <w:ind w:leftChars="525" w:left="1334"/>
        <w:rPr>
          <w:lang w:eastAsia="zh-CN"/>
        </w:rPr>
      </w:pPr>
      <w:r>
        <w:rPr>
          <w:rFonts w:hint="eastAsia"/>
          <w:lang w:eastAsia="zh-CN"/>
        </w:rPr>
        <w:t>-</w:t>
      </w:r>
      <w:r>
        <w:rPr>
          <w:lang w:eastAsia="zh-CN"/>
        </w:rPr>
        <w:tab/>
        <w:t>SE capability (e.g., supported sensing area)</w:t>
      </w:r>
    </w:p>
    <w:p w14:paraId="2A58D567" w14:textId="69D44DAF" w:rsidR="005C535E" w:rsidRPr="005C535E" w:rsidRDefault="005C535E" w:rsidP="0059004A">
      <w:pPr>
        <w:pStyle w:val="B2"/>
        <w:ind w:leftChars="383" w:left="1050"/>
        <w:rPr>
          <w:rFonts w:eastAsia="等线"/>
          <w:lang w:eastAsia="zh-CN"/>
        </w:rPr>
      </w:pPr>
      <w:r>
        <w:rPr>
          <w:rFonts w:eastAsia="等线" w:hint="eastAsia"/>
          <w:lang w:eastAsia="zh-CN"/>
        </w:rPr>
        <w:t>-</w:t>
      </w:r>
      <w:r>
        <w:rPr>
          <w:rFonts w:eastAsia="等线"/>
          <w:lang w:eastAsia="zh-CN"/>
        </w:rPr>
        <w:tab/>
      </w:r>
      <w:r w:rsidR="00531E32">
        <w:rPr>
          <w:rFonts w:eastAsia="等线"/>
          <w:lang w:eastAsia="zh-CN"/>
        </w:rPr>
        <w:t xml:space="preserve">SF discovers and selects the </w:t>
      </w:r>
      <w:r w:rsidR="00E63543">
        <w:rPr>
          <w:rFonts w:eastAsia="等线"/>
          <w:lang w:eastAsia="zh-CN"/>
        </w:rPr>
        <w:t>SE based on Target sensing service area</w:t>
      </w:r>
      <w:r w:rsidR="001C3088">
        <w:rPr>
          <w:rFonts w:eastAsia="等线"/>
          <w:lang w:eastAsia="zh-CN"/>
        </w:rPr>
        <w:t xml:space="preserve"> indicated by</w:t>
      </w:r>
      <w:r w:rsidR="00E63543" w:rsidRPr="00E63543">
        <w:rPr>
          <w:rFonts w:eastAsia="等线"/>
          <w:lang w:eastAsia="zh-CN"/>
        </w:rPr>
        <w:t xml:space="preserve"> the AF</w:t>
      </w:r>
      <w:r w:rsidR="00E63543">
        <w:rPr>
          <w:rFonts w:eastAsia="等线"/>
          <w:lang w:eastAsia="zh-CN"/>
        </w:rPr>
        <w:t xml:space="preserve"> and the </w:t>
      </w:r>
      <w:r w:rsidR="00E63543">
        <w:rPr>
          <w:lang w:eastAsia="zh-CN"/>
        </w:rPr>
        <w:t xml:space="preserve">SE </w:t>
      </w:r>
      <w:r w:rsidR="001C3088">
        <w:rPr>
          <w:lang w:eastAsia="zh-CN"/>
        </w:rPr>
        <w:t>supported sensing area.</w:t>
      </w:r>
      <w:r w:rsidR="00E63543">
        <w:rPr>
          <w:lang w:eastAsia="zh-CN"/>
        </w:rPr>
        <w:t xml:space="preserve"> </w:t>
      </w:r>
    </w:p>
    <w:p w14:paraId="40F07CF2" w14:textId="2D3D826E" w:rsidR="00185B61" w:rsidRDefault="00185B61" w:rsidP="00185B61">
      <w:pPr>
        <w:pStyle w:val="B1"/>
        <w:rPr>
          <w:rFonts w:eastAsia="等线"/>
          <w:b/>
          <w:lang w:eastAsia="zh-CN"/>
        </w:rPr>
      </w:pPr>
      <w:r w:rsidRPr="00185B61">
        <w:rPr>
          <w:rFonts w:eastAsia="等线" w:hint="eastAsia"/>
          <w:b/>
          <w:lang w:eastAsia="zh-CN"/>
        </w:rPr>
        <w:t>-</w:t>
      </w:r>
      <w:r w:rsidRPr="00185B61">
        <w:rPr>
          <w:rFonts w:eastAsia="等线"/>
          <w:b/>
          <w:lang w:eastAsia="zh-CN"/>
        </w:rPr>
        <w:tab/>
        <w:t xml:space="preserve">In </w:t>
      </w:r>
      <w:r>
        <w:rPr>
          <w:rFonts w:eastAsia="等线"/>
          <w:b/>
          <w:lang w:eastAsia="zh-CN"/>
        </w:rPr>
        <w:t>in</w:t>
      </w:r>
      <w:r w:rsidRPr="00185B61">
        <w:rPr>
          <w:rFonts w:eastAsia="等线"/>
          <w:b/>
          <w:lang w:eastAsia="zh-CN"/>
        </w:rPr>
        <w:t>direct connection architecture (SE-</w:t>
      </w:r>
      <w:r>
        <w:rPr>
          <w:rFonts w:eastAsia="等线"/>
          <w:b/>
          <w:lang w:eastAsia="zh-CN"/>
        </w:rPr>
        <w:t>AMF-</w:t>
      </w:r>
      <w:r w:rsidRPr="00185B61">
        <w:rPr>
          <w:rFonts w:eastAsia="等线"/>
          <w:b/>
          <w:lang w:eastAsia="zh-CN"/>
        </w:rPr>
        <w:t>SF):</w:t>
      </w:r>
    </w:p>
    <w:p w14:paraId="2BC186BC" w14:textId="1AAAE41A" w:rsidR="0059004A" w:rsidRDefault="0059004A" w:rsidP="0059004A">
      <w:pPr>
        <w:pStyle w:val="B2"/>
        <w:rPr>
          <w:rFonts w:eastAsia="等线"/>
          <w:lang w:eastAsia="zh-CN"/>
        </w:rPr>
      </w:pPr>
      <w:r>
        <w:rPr>
          <w:rFonts w:eastAsia="等线" w:hint="eastAsia"/>
          <w:lang w:eastAsia="zh-CN"/>
        </w:rPr>
        <w:t>-</w:t>
      </w:r>
      <w:r>
        <w:rPr>
          <w:rFonts w:eastAsia="等线"/>
          <w:lang w:eastAsia="zh-CN"/>
        </w:rPr>
        <w:tab/>
        <w:t>for the SE discovery and selection:</w:t>
      </w:r>
    </w:p>
    <w:p w14:paraId="6930370D" w14:textId="12630F01" w:rsidR="001A0CE8" w:rsidRDefault="0059004A" w:rsidP="0059004A">
      <w:pPr>
        <w:pStyle w:val="B2"/>
        <w:ind w:leftChars="383" w:left="1050"/>
        <w:rPr>
          <w:rFonts w:eastAsia="等线"/>
          <w:lang w:eastAsia="zh-CN"/>
        </w:rPr>
      </w:pPr>
      <w:r>
        <w:rPr>
          <w:rFonts w:eastAsia="等线" w:hint="eastAsia"/>
          <w:lang w:eastAsia="zh-CN"/>
        </w:rPr>
        <w:t>-</w:t>
      </w:r>
      <w:r>
        <w:rPr>
          <w:rFonts w:eastAsia="等线"/>
          <w:lang w:eastAsia="zh-CN"/>
        </w:rPr>
        <w:tab/>
      </w:r>
      <w:r w:rsidR="001A0CE8">
        <w:rPr>
          <w:rFonts w:eastAsia="等线"/>
          <w:lang w:eastAsia="zh-CN"/>
        </w:rPr>
        <w:t>Option1: AMF assisted SE discovery and selection (as in Sol#13, #17)</w:t>
      </w:r>
    </w:p>
    <w:p w14:paraId="7D434412" w14:textId="0AAA6C1E" w:rsidR="001A0CE8" w:rsidRPr="001A0CE8" w:rsidRDefault="001A0CE8" w:rsidP="001A0CE8">
      <w:pPr>
        <w:pStyle w:val="B2"/>
        <w:ind w:leftChars="483" w:left="1250"/>
        <w:rPr>
          <w:rFonts w:eastAsia="等线"/>
          <w:lang w:eastAsia="zh-CN"/>
        </w:rPr>
      </w:pPr>
      <w:r>
        <w:rPr>
          <w:rFonts w:eastAsia="等线" w:hint="eastAsia"/>
          <w:lang w:eastAsia="zh-CN"/>
        </w:rPr>
        <w:t>-</w:t>
      </w:r>
      <w:r>
        <w:rPr>
          <w:rFonts w:eastAsia="等线"/>
          <w:lang w:eastAsia="zh-CN"/>
        </w:rPr>
        <w:tab/>
      </w:r>
      <w:r w:rsidR="00AD329B">
        <w:rPr>
          <w:rFonts w:eastAsia="等线"/>
          <w:lang w:eastAsia="zh-CN"/>
        </w:rPr>
        <w:t>the SE</w:t>
      </w:r>
      <w:r w:rsidR="00AD329B" w:rsidRPr="00AD329B">
        <w:rPr>
          <w:rFonts w:eastAsia="等线"/>
          <w:lang w:eastAsia="zh-CN"/>
        </w:rPr>
        <w:t xml:space="preserve"> </w:t>
      </w:r>
      <w:r w:rsidR="00AD329B">
        <w:rPr>
          <w:rFonts w:eastAsia="等线"/>
          <w:lang w:eastAsia="zh-CN"/>
        </w:rPr>
        <w:t xml:space="preserve">registers/provides its sensing related info via to the </w:t>
      </w:r>
      <w:proofErr w:type="gramStart"/>
      <w:r w:rsidR="00AD329B">
        <w:rPr>
          <w:rFonts w:eastAsia="等线"/>
          <w:lang w:eastAsia="zh-CN"/>
        </w:rPr>
        <w:t>AMF,</w:t>
      </w:r>
      <w:proofErr w:type="gramEnd"/>
      <w:r w:rsidR="00AD329B">
        <w:rPr>
          <w:rFonts w:eastAsia="等线"/>
          <w:lang w:eastAsia="zh-CN"/>
        </w:rPr>
        <w:t xml:space="preserve"> </w:t>
      </w:r>
      <w:r>
        <w:rPr>
          <w:rFonts w:eastAsia="等线"/>
          <w:lang w:eastAsia="zh-CN"/>
        </w:rPr>
        <w:t>the SF requests the AMF returns the SE which is in the Target sensing area</w:t>
      </w:r>
    </w:p>
    <w:p w14:paraId="74650F19" w14:textId="0CDC00BF" w:rsidR="001A0CE8" w:rsidRDefault="001A0CE8" w:rsidP="0059004A">
      <w:pPr>
        <w:pStyle w:val="B2"/>
        <w:ind w:leftChars="383" w:left="1050"/>
        <w:rPr>
          <w:rFonts w:eastAsia="等线"/>
          <w:lang w:eastAsia="zh-CN"/>
        </w:rPr>
      </w:pPr>
      <w:r>
        <w:rPr>
          <w:rFonts w:eastAsia="等线" w:hint="eastAsia"/>
          <w:lang w:eastAsia="zh-CN"/>
        </w:rPr>
        <w:t>-</w:t>
      </w:r>
      <w:r>
        <w:rPr>
          <w:rFonts w:eastAsia="等线"/>
          <w:lang w:eastAsia="zh-CN"/>
        </w:rPr>
        <w:tab/>
        <w:t xml:space="preserve">Option2: </w:t>
      </w:r>
      <w:r w:rsidR="00AD329B">
        <w:rPr>
          <w:rFonts w:eastAsia="等线"/>
          <w:lang w:eastAsia="zh-CN"/>
        </w:rPr>
        <w:t>SE registers/provides its sensing related info via the AMF to SF</w:t>
      </w:r>
      <w:r w:rsidR="005D3387">
        <w:rPr>
          <w:rFonts w:eastAsia="等线"/>
          <w:lang w:eastAsia="zh-CN"/>
        </w:rPr>
        <w:t xml:space="preserve"> in advance</w:t>
      </w:r>
      <w:r w:rsidR="00AD329B">
        <w:rPr>
          <w:rFonts w:eastAsia="等线"/>
          <w:lang w:eastAsia="zh-CN"/>
        </w:rPr>
        <w:t>, SF discovers and select the SE based on SE registered sensing related info and the Target sensing area. (as in Sol#16)</w:t>
      </w:r>
      <w:r w:rsidR="001119C3">
        <w:rPr>
          <w:rFonts w:eastAsia="等线"/>
          <w:lang w:eastAsia="zh-CN"/>
        </w:rPr>
        <w:t>. This option needs</w:t>
      </w:r>
      <w:r w:rsidR="00E4125F">
        <w:rPr>
          <w:rFonts w:eastAsia="等线"/>
          <w:lang w:eastAsia="zh-CN"/>
        </w:rPr>
        <w:t xml:space="preserve"> the AMF to configure the SF info in advance</w:t>
      </w:r>
      <w:r w:rsidR="005D3387">
        <w:rPr>
          <w:rFonts w:eastAsia="等线"/>
          <w:lang w:eastAsia="zh-CN"/>
        </w:rPr>
        <w:t xml:space="preserve"> for transferring the SE info</w:t>
      </w:r>
      <w:r w:rsidR="00E4125F">
        <w:rPr>
          <w:rFonts w:eastAsia="等线"/>
          <w:lang w:eastAsia="zh-CN"/>
        </w:rPr>
        <w:t>.</w:t>
      </w:r>
    </w:p>
    <w:p w14:paraId="41DE5B3B" w14:textId="0E59D07B" w:rsidR="00AD329B" w:rsidRDefault="001B6853" w:rsidP="001B6853">
      <w:pPr>
        <w:pStyle w:val="B2"/>
        <w:ind w:leftChars="310" w:left="904"/>
        <w:rPr>
          <w:rFonts w:eastAsia="等线"/>
          <w:lang w:eastAsia="zh-CN"/>
        </w:rPr>
      </w:pPr>
      <w:r>
        <w:rPr>
          <w:rFonts w:eastAsia="等线" w:hint="eastAsia"/>
          <w:lang w:eastAsia="zh-CN"/>
        </w:rPr>
        <w:t>-</w:t>
      </w:r>
      <w:r>
        <w:rPr>
          <w:rFonts w:eastAsia="等线"/>
          <w:lang w:eastAsia="zh-CN"/>
        </w:rPr>
        <w:tab/>
      </w:r>
      <w:r>
        <w:rPr>
          <w:rFonts w:eastAsia="等线" w:hint="eastAsia"/>
          <w:lang w:eastAsia="zh-CN"/>
        </w:rPr>
        <w:t>For</w:t>
      </w:r>
      <w:r>
        <w:rPr>
          <w:rFonts w:eastAsia="等线"/>
          <w:lang w:eastAsia="zh-CN"/>
        </w:rPr>
        <w:t xml:space="preserve"> AMF discovery and selection:</w:t>
      </w:r>
    </w:p>
    <w:p w14:paraId="269FC9FD" w14:textId="74F4390C" w:rsidR="00546B9F" w:rsidRDefault="00546B9F" w:rsidP="00546B9F">
      <w:pPr>
        <w:pStyle w:val="B2"/>
        <w:ind w:leftChars="410" w:left="1104"/>
        <w:rPr>
          <w:rFonts w:eastAsia="等线"/>
          <w:lang w:eastAsia="zh-CN"/>
        </w:rPr>
      </w:pPr>
      <w:r>
        <w:rPr>
          <w:rFonts w:eastAsia="等线" w:hint="eastAsia"/>
          <w:lang w:eastAsia="zh-CN"/>
        </w:rPr>
        <w:t>-</w:t>
      </w:r>
      <w:r>
        <w:rPr>
          <w:rFonts w:eastAsia="等线"/>
          <w:lang w:eastAsia="zh-CN"/>
        </w:rPr>
        <w:tab/>
        <w:t>Option1: SF discover and selects the AMF by querying the NRF based on the Target sensing area (as in Sol#13)</w:t>
      </w:r>
    </w:p>
    <w:p w14:paraId="583D71FA" w14:textId="783233DB" w:rsidR="00546B9F" w:rsidRPr="00546B9F" w:rsidRDefault="00546B9F" w:rsidP="00546B9F">
      <w:pPr>
        <w:pStyle w:val="B2"/>
        <w:ind w:leftChars="410" w:left="1104"/>
        <w:rPr>
          <w:rFonts w:eastAsia="等线"/>
          <w:lang w:eastAsia="zh-CN"/>
        </w:rPr>
      </w:pPr>
      <w:r>
        <w:rPr>
          <w:rFonts w:eastAsia="等线"/>
          <w:lang w:eastAsia="zh-CN"/>
        </w:rPr>
        <w:t>-</w:t>
      </w:r>
      <w:r>
        <w:rPr>
          <w:rFonts w:eastAsia="等线"/>
          <w:lang w:eastAsia="zh-CN"/>
        </w:rPr>
        <w:tab/>
        <w:t>Option2: SF discover and selects the SE first and then selects the AMF which has the NG connection to the selected SE.</w:t>
      </w:r>
      <w:r w:rsidR="0024571E">
        <w:rPr>
          <w:rFonts w:eastAsia="等线"/>
          <w:lang w:eastAsia="zh-CN"/>
        </w:rPr>
        <w:t xml:space="preserve"> (As in solution #35)</w:t>
      </w:r>
      <w:r w:rsidR="005D3387">
        <w:rPr>
          <w:rFonts w:eastAsia="等线"/>
          <w:lang w:eastAsia="zh-CN"/>
        </w:rPr>
        <w:t xml:space="preserve">. This option needs the AMF to configure the SF info and </w:t>
      </w:r>
      <w:r w:rsidR="008A7D96">
        <w:rPr>
          <w:rFonts w:eastAsia="等线"/>
          <w:lang w:eastAsia="zh-CN"/>
        </w:rPr>
        <w:t>reports the SE info which has NG connection to the AMF in advance.</w:t>
      </w:r>
    </w:p>
    <w:p w14:paraId="48FBED4E" w14:textId="358CF6D8" w:rsidR="0059004A" w:rsidRPr="0059004A" w:rsidRDefault="0059004A" w:rsidP="0059004A">
      <w:pPr>
        <w:pStyle w:val="B3"/>
        <w:rPr>
          <w:lang w:eastAsia="zh-CN"/>
        </w:rPr>
      </w:pPr>
    </w:p>
    <w:p w14:paraId="3D2752B5" w14:textId="2EFEC2C4" w:rsidR="009918B5" w:rsidRPr="00124B0D" w:rsidRDefault="007F4C11" w:rsidP="005F2B15">
      <w:pPr>
        <w:rPr>
          <w:rFonts w:eastAsia="等线"/>
          <w:b/>
          <w:lang w:eastAsia="zh-CN"/>
        </w:rPr>
      </w:pPr>
      <w:r w:rsidRPr="00124B0D">
        <w:rPr>
          <w:rFonts w:eastAsia="等线"/>
          <w:b/>
          <w:lang w:eastAsia="zh-CN"/>
        </w:rPr>
        <w:t>Based on above observation, it proposes the following principles for SE and sensing related function discovery and selection</w:t>
      </w:r>
      <w:r w:rsidR="00557C51" w:rsidRPr="00124B0D">
        <w:rPr>
          <w:rFonts w:eastAsia="等线"/>
          <w:b/>
          <w:lang w:eastAsia="zh-CN"/>
        </w:rPr>
        <w:t xml:space="preserve"> in normative work</w:t>
      </w:r>
      <w:r w:rsidRPr="00124B0D">
        <w:rPr>
          <w:rFonts w:eastAsia="等线"/>
          <w:b/>
          <w:lang w:eastAsia="zh-CN"/>
        </w:rPr>
        <w:t>:</w:t>
      </w:r>
    </w:p>
    <w:p w14:paraId="4D58DD87" w14:textId="713A9D4B" w:rsidR="007F4C11" w:rsidRDefault="00F83250" w:rsidP="00F83250">
      <w:pPr>
        <w:pStyle w:val="B1"/>
        <w:rPr>
          <w:lang w:eastAsia="zh-CN"/>
        </w:rPr>
      </w:pPr>
      <w:r>
        <w:rPr>
          <w:lang w:eastAsia="zh-CN"/>
        </w:rPr>
        <w:t>-</w:t>
      </w:r>
      <w:r>
        <w:rPr>
          <w:lang w:eastAsia="zh-CN"/>
        </w:rPr>
        <w:tab/>
      </w:r>
      <w:r w:rsidR="00E169D8">
        <w:rPr>
          <w:lang w:eastAsia="zh-CN"/>
        </w:rPr>
        <w:t xml:space="preserve">Both </w:t>
      </w:r>
      <w:r w:rsidR="00E169D8" w:rsidRPr="00E169D8">
        <w:rPr>
          <w:lang w:eastAsia="zh-CN"/>
        </w:rPr>
        <w:t>direct connection architecture (SE-SF)</w:t>
      </w:r>
      <w:r w:rsidR="00E169D8">
        <w:rPr>
          <w:lang w:eastAsia="zh-CN"/>
        </w:rPr>
        <w:t xml:space="preserve"> and </w:t>
      </w:r>
      <w:r w:rsidR="00E169D8" w:rsidRPr="00E169D8">
        <w:rPr>
          <w:lang w:eastAsia="zh-CN"/>
        </w:rPr>
        <w:t>indirect connection architecture (SE-AMF-SF)</w:t>
      </w:r>
      <w:r w:rsidR="00E169D8">
        <w:rPr>
          <w:lang w:eastAsia="zh-CN"/>
        </w:rPr>
        <w:t xml:space="preserve"> is considered in normative work for</w:t>
      </w:r>
      <w:r w:rsidR="00E169D8" w:rsidRPr="00E169D8">
        <w:rPr>
          <w:lang w:eastAsia="zh-CN"/>
        </w:rPr>
        <w:t xml:space="preserve"> SE and sensing related function discovery and selection</w:t>
      </w:r>
      <w:r>
        <w:rPr>
          <w:lang w:eastAsia="zh-CN"/>
        </w:rPr>
        <w:t>.</w:t>
      </w:r>
    </w:p>
    <w:p w14:paraId="70B13357" w14:textId="6671D870" w:rsidR="00F83250" w:rsidRDefault="00F83250" w:rsidP="00F83250">
      <w:pPr>
        <w:pStyle w:val="B1"/>
        <w:rPr>
          <w:rFonts w:eastAsia="等线"/>
          <w:lang w:eastAsia="zh-CN"/>
        </w:rPr>
      </w:pPr>
      <w:r>
        <w:rPr>
          <w:rFonts w:eastAsia="等线" w:hint="eastAsia"/>
          <w:lang w:eastAsia="zh-CN"/>
        </w:rPr>
        <w:t>-</w:t>
      </w:r>
      <w:r>
        <w:rPr>
          <w:rFonts w:eastAsia="等线"/>
          <w:lang w:eastAsia="zh-CN"/>
        </w:rPr>
        <w:tab/>
        <w:t>The following info</w:t>
      </w:r>
      <w:r w:rsidR="00B83268">
        <w:rPr>
          <w:rFonts w:eastAsia="等线"/>
          <w:lang w:eastAsia="zh-CN"/>
        </w:rPr>
        <w:t xml:space="preserve"> (i.e., sensing service requirement)</w:t>
      </w:r>
      <w:r>
        <w:rPr>
          <w:rFonts w:eastAsia="等线"/>
          <w:lang w:eastAsia="zh-CN"/>
        </w:rPr>
        <w:t xml:space="preserve"> indicated by AF in the sensing service request is used for the </w:t>
      </w:r>
      <w:r w:rsidRPr="00F83250">
        <w:rPr>
          <w:rFonts w:eastAsia="等线"/>
          <w:lang w:eastAsia="zh-CN"/>
        </w:rPr>
        <w:t>SE and sensing related function discovery and selection</w:t>
      </w:r>
      <w:r w:rsidR="00E764FD">
        <w:rPr>
          <w:rFonts w:eastAsia="等线"/>
          <w:lang w:eastAsia="zh-CN"/>
        </w:rPr>
        <w:t>.</w:t>
      </w:r>
    </w:p>
    <w:p w14:paraId="7BDDCA07" w14:textId="10510F33" w:rsidR="00E764FD" w:rsidRDefault="00E764FD" w:rsidP="00E764FD">
      <w:pPr>
        <w:pStyle w:val="B2"/>
        <w:rPr>
          <w:rFonts w:eastAsia="等线"/>
          <w:lang w:eastAsia="zh-CN"/>
        </w:rPr>
      </w:pPr>
      <w:r>
        <w:rPr>
          <w:rFonts w:eastAsia="等线" w:hint="eastAsia"/>
          <w:lang w:eastAsia="zh-CN"/>
        </w:rPr>
        <w:t>-</w:t>
      </w:r>
      <w:r>
        <w:rPr>
          <w:rFonts w:eastAsia="等线"/>
          <w:lang w:eastAsia="zh-CN"/>
        </w:rPr>
        <w:tab/>
        <w:t>Target sensing service area</w:t>
      </w:r>
    </w:p>
    <w:p w14:paraId="2EA700A3" w14:textId="0E77A8D2" w:rsidR="00E764FD" w:rsidRPr="00E764FD" w:rsidRDefault="00E764FD" w:rsidP="00E764FD">
      <w:pPr>
        <w:pStyle w:val="B2"/>
        <w:rPr>
          <w:rFonts w:eastAsia="等线"/>
          <w:lang w:eastAsia="zh-CN"/>
        </w:rPr>
      </w:pPr>
      <w:r>
        <w:rPr>
          <w:rFonts w:eastAsia="等线" w:hint="eastAsia"/>
          <w:lang w:eastAsia="zh-CN"/>
        </w:rPr>
        <w:t>-</w:t>
      </w:r>
      <w:r>
        <w:rPr>
          <w:rFonts w:eastAsia="等线"/>
          <w:lang w:eastAsia="zh-CN"/>
        </w:rPr>
        <w:tab/>
        <w:t>R</w:t>
      </w:r>
      <w:r w:rsidRPr="00E764FD">
        <w:rPr>
          <w:rFonts w:eastAsia="等线"/>
          <w:lang w:eastAsia="zh-CN"/>
        </w:rPr>
        <w:t>equired sensing QoS, which indicates the required QoS for sensing result, e.g. the required accuracy of sensing result</w:t>
      </w:r>
    </w:p>
    <w:p w14:paraId="2203780C" w14:textId="70198E80" w:rsidR="00E764FD" w:rsidRDefault="00E764FD" w:rsidP="00E764FD">
      <w:pPr>
        <w:pStyle w:val="B2"/>
        <w:rPr>
          <w:rFonts w:eastAsia="等线"/>
          <w:lang w:eastAsia="zh-CN"/>
        </w:rPr>
      </w:pPr>
      <w:r w:rsidRPr="00E764FD">
        <w:rPr>
          <w:rFonts w:eastAsia="等线"/>
          <w:lang w:eastAsia="zh-CN"/>
        </w:rPr>
        <w:t>-</w:t>
      </w:r>
      <w:r w:rsidRPr="00E764FD">
        <w:rPr>
          <w:rFonts w:eastAsia="等线"/>
          <w:lang w:eastAsia="zh-CN"/>
        </w:rPr>
        <w:tab/>
      </w:r>
      <w:r>
        <w:rPr>
          <w:rFonts w:eastAsia="等线"/>
          <w:lang w:eastAsia="zh-CN"/>
        </w:rPr>
        <w:t>S</w:t>
      </w:r>
      <w:r w:rsidRPr="00E764FD">
        <w:rPr>
          <w:rFonts w:eastAsia="等线"/>
          <w:lang w:eastAsia="zh-CN"/>
        </w:rPr>
        <w:t>ensing service type</w:t>
      </w:r>
      <w:r>
        <w:rPr>
          <w:rFonts w:eastAsia="等线"/>
          <w:lang w:eastAsia="zh-CN"/>
        </w:rPr>
        <w:t xml:space="preserve">, indicates the required sensing service type, </w:t>
      </w:r>
      <w:r w:rsidRPr="00E764FD">
        <w:rPr>
          <w:rFonts w:eastAsia="等线"/>
          <w:lang w:eastAsia="zh-CN"/>
        </w:rPr>
        <w:t>e.g. motion monitoring, object detection and tracking as defined in TS 22.137 [2]</w:t>
      </w:r>
    </w:p>
    <w:p w14:paraId="79708FAF" w14:textId="3AFBE3F0" w:rsidR="00A90CFB" w:rsidRDefault="00A90CFB" w:rsidP="00A90CFB">
      <w:pPr>
        <w:pStyle w:val="B2"/>
        <w:ind w:leftChars="183" w:left="650"/>
        <w:rPr>
          <w:rFonts w:eastAsia="等线"/>
          <w:lang w:eastAsia="zh-CN"/>
        </w:rPr>
      </w:pPr>
      <w:r>
        <w:rPr>
          <w:rFonts w:eastAsia="等线" w:hint="eastAsia"/>
          <w:lang w:eastAsia="zh-CN"/>
        </w:rPr>
        <w:t>-</w:t>
      </w:r>
      <w:r>
        <w:rPr>
          <w:rFonts w:eastAsia="等线"/>
          <w:lang w:eastAsia="zh-CN"/>
        </w:rPr>
        <w:tab/>
        <w:t>The NF profile of the SF includes the following info:</w:t>
      </w:r>
    </w:p>
    <w:p w14:paraId="6E451878" w14:textId="77777777" w:rsidR="00A90CFB" w:rsidRDefault="00A90CFB" w:rsidP="00A90CFB">
      <w:pPr>
        <w:pStyle w:val="B2"/>
        <w:ind w:leftChars="283" w:left="850"/>
        <w:rPr>
          <w:rFonts w:eastAsia="等线"/>
          <w:lang w:eastAsia="zh-CN"/>
        </w:rPr>
      </w:pPr>
      <w:r>
        <w:rPr>
          <w:rFonts w:eastAsia="等线" w:hint="eastAsia"/>
          <w:lang w:eastAsia="zh-CN"/>
        </w:rPr>
        <w:t>-</w:t>
      </w:r>
      <w:r>
        <w:rPr>
          <w:rFonts w:eastAsia="等线"/>
          <w:lang w:eastAsia="zh-CN"/>
        </w:rPr>
        <w:tab/>
        <w:t>Supported sensing area;</w:t>
      </w:r>
    </w:p>
    <w:p w14:paraId="6BC8A303" w14:textId="77777777" w:rsidR="00A90CFB" w:rsidRDefault="00A90CFB" w:rsidP="00A90CFB">
      <w:pPr>
        <w:pStyle w:val="B2"/>
        <w:ind w:leftChars="283" w:left="850"/>
        <w:rPr>
          <w:rFonts w:eastAsia="等线"/>
          <w:lang w:eastAsia="zh-CN"/>
        </w:rPr>
      </w:pPr>
      <w:r>
        <w:rPr>
          <w:rFonts w:eastAsia="等线" w:hint="eastAsia"/>
          <w:lang w:eastAsia="zh-CN"/>
        </w:rPr>
        <w:t>-</w:t>
      </w:r>
      <w:r>
        <w:rPr>
          <w:rFonts w:eastAsia="等线"/>
          <w:lang w:eastAsia="zh-CN"/>
        </w:rPr>
        <w:tab/>
        <w:t xml:space="preserve">Supported sensing </w:t>
      </w:r>
      <w:r w:rsidRPr="00640011">
        <w:rPr>
          <w:rFonts w:eastAsia="等线"/>
          <w:lang w:eastAsia="zh-CN"/>
        </w:rPr>
        <w:t>service type, e.g. motion monitoring, object detection and tracking as defined in TS 22.137 [2]</w:t>
      </w:r>
    </w:p>
    <w:p w14:paraId="0B2287D4" w14:textId="77777777" w:rsidR="00A90CFB" w:rsidRDefault="00A90CFB" w:rsidP="00A90CFB">
      <w:pPr>
        <w:pStyle w:val="B2"/>
        <w:ind w:leftChars="283" w:left="850"/>
        <w:rPr>
          <w:rFonts w:eastAsia="等线"/>
          <w:lang w:eastAsia="zh-CN"/>
        </w:rPr>
      </w:pPr>
      <w:r>
        <w:rPr>
          <w:rFonts w:eastAsia="等线" w:hint="eastAsia"/>
          <w:lang w:eastAsia="zh-CN"/>
        </w:rPr>
        <w:t>-</w:t>
      </w:r>
      <w:r>
        <w:rPr>
          <w:rFonts w:eastAsia="等线"/>
          <w:lang w:eastAsia="zh-CN"/>
        </w:rPr>
        <w:tab/>
        <w:t xml:space="preserve">Supported Sensing QoS: </w:t>
      </w:r>
      <w:r w:rsidRPr="00640011">
        <w:rPr>
          <w:rFonts w:eastAsia="等线"/>
          <w:lang w:eastAsia="zh-CN"/>
        </w:rPr>
        <w:t>which indicates the accuracy for the sensing result generation which the SF supports</w:t>
      </w:r>
    </w:p>
    <w:p w14:paraId="1F7CAC0E" w14:textId="702F09CD" w:rsidR="00E764FD" w:rsidRPr="00B83268" w:rsidRDefault="00E764FD" w:rsidP="00E764FD">
      <w:pPr>
        <w:pStyle w:val="B1"/>
        <w:rPr>
          <w:rFonts w:eastAsia="等线"/>
          <w:b/>
          <w:lang w:eastAsia="zh-CN"/>
        </w:rPr>
      </w:pPr>
      <w:r w:rsidRPr="00B83268">
        <w:rPr>
          <w:rFonts w:eastAsia="等线" w:hint="eastAsia"/>
          <w:b/>
          <w:lang w:eastAsia="zh-CN"/>
        </w:rPr>
        <w:t>-</w:t>
      </w:r>
      <w:r w:rsidRPr="00B83268">
        <w:rPr>
          <w:rFonts w:eastAsia="等线"/>
          <w:b/>
          <w:lang w:eastAsia="zh-CN"/>
        </w:rPr>
        <w:tab/>
        <w:t>In direct connection architecture (SE-SF):</w:t>
      </w:r>
    </w:p>
    <w:p w14:paraId="1E37233D" w14:textId="30236987" w:rsidR="00E764FD" w:rsidRPr="00124B0D" w:rsidRDefault="00E764FD" w:rsidP="00E764FD">
      <w:pPr>
        <w:pStyle w:val="B2"/>
        <w:rPr>
          <w:rFonts w:eastAsia="等线"/>
          <w:b/>
          <w:lang w:eastAsia="zh-CN"/>
        </w:rPr>
      </w:pPr>
      <w:r w:rsidRPr="00124B0D">
        <w:rPr>
          <w:rFonts w:eastAsia="等线" w:hint="eastAsia"/>
          <w:b/>
          <w:lang w:eastAsia="zh-CN"/>
        </w:rPr>
        <w:t>-</w:t>
      </w:r>
      <w:r w:rsidRPr="00124B0D">
        <w:rPr>
          <w:rFonts w:eastAsia="等线"/>
          <w:b/>
          <w:lang w:eastAsia="zh-CN"/>
        </w:rPr>
        <w:tab/>
        <w:t>For SE discovery and selection:</w:t>
      </w:r>
    </w:p>
    <w:p w14:paraId="705A4D30" w14:textId="5C1854A6" w:rsidR="00B83268" w:rsidRDefault="00B83268" w:rsidP="00E764FD">
      <w:pPr>
        <w:pStyle w:val="B2"/>
        <w:ind w:leftChars="383" w:left="1050"/>
        <w:rPr>
          <w:rFonts w:eastAsia="等线"/>
          <w:lang w:eastAsia="zh-CN"/>
        </w:rPr>
      </w:pPr>
      <w:r>
        <w:rPr>
          <w:rFonts w:eastAsia="等线" w:hint="eastAsia"/>
          <w:lang w:eastAsia="zh-CN"/>
        </w:rPr>
        <w:t>-</w:t>
      </w:r>
      <w:r>
        <w:rPr>
          <w:rFonts w:eastAsia="等线"/>
          <w:lang w:eastAsia="zh-CN"/>
        </w:rPr>
        <w:tab/>
        <w:t>The SF is responsible for the SE discovery and selection.</w:t>
      </w:r>
    </w:p>
    <w:p w14:paraId="59941CA9" w14:textId="54C6F964" w:rsidR="00E764FD" w:rsidRDefault="00E764FD" w:rsidP="00E764FD">
      <w:pPr>
        <w:pStyle w:val="B2"/>
        <w:ind w:leftChars="383" w:left="1050"/>
        <w:rPr>
          <w:rFonts w:eastAsia="等线"/>
          <w:lang w:eastAsia="zh-CN"/>
        </w:rPr>
      </w:pPr>
      <w:r>
        <w:rPr>
          <w:rFonts w:eastAsia="等线" w:hint="eastAsia"/>
          <w:lang w:eastAsia="zh-CN"/>
        </w:rPr>
        <w:t>-</w:t>
      </w:r>
      <w:r>
        <w:rPr>
          <w:rFonts w:eastAsia="等线"/>
          <w:lang w:eastAsia="zh-CN"/>
        </w:rPr>
        <w:tab/>
        <w:t>The SE registers/provides the following info to the SF when e.g., the NG setup between the SE and SF</w:t>
      </w:r>
    </w:p>
    <w:p w14:paraId="5092D0B0" w14:textId="2E401C8B" w:rsidR="00E764FD" w:rsidRDefault="00E764FD" w:rsidP="00E764FD">
      <w:pPr>
        <w:pStyle w:val="B2"/>
        <w:ind w:leftChars="483" w:left="1250"/>
        <w:rPr>
          <w:rFonts w:eastAsia="等线"/>
          <w:lang w:eastAsia="zh-CN"/>
        </w:rPr>
      </w:pPr>
      <w:r>
        <w:rPr>
          <w:rFonts w:eastAsia="等线" w:hint="eastAsia"/>
          <w:lang w:eastAsia="zh-CN"/>
        </w:rPr>
        <w:t>-</w:t>
      </w:r>
      <w:r>
        <w:rPr>
          <w:rFonts w:eastAsia="等线"/>
          <w:lang w:eastAsia="zh-CN"/>
        </w:rPr>
        <w:tab/>
        <w:t xml:space="preserve">SE ID (i.e., the </w:t>
      </w:r>
      <w:proofErr w:type="spellStart"/>
      <w:r>
        <w:rPr>
          <w:rFonts w:eastAsia="等线"/>
          <w:lang w:eastAsia="zh-CN"/>
        </w:rPr>
        <w:t>gNB</w:t>
      </w:r>
      <w:proofErr w:type="spellEnd"/>
      <w:r>
        <w:rPr>
          <w:rFonts w:eastAsia="等线"/>
          <w:lang w:eastAsia="zh-CN"/>
        </w:rPr>
        <w:t xml:space="preserve"> ID)</w:t>
      </w:r>
    </w:p>
    <w:p w14:paraId="6C93DA2F" w14:textId="227179B6" w:rsidR="00E764FD" w:rsidRDefault="00E764FD" w:rsidP="00E764FD">
      <w:pPr>
        <w:pStyle w:val="B2"/>
        <w:ind w:leftChars="483" w:left="1250"/>
        <w:rPr>
          <w:rFonts w:eastAsia="等线"/>
          <w:lang w:eastAsia="zh-CN"/>
        </w:rPr>
      </w:pPr>
      <w:r>
        <w:rPr>
          <w:rFonts w:eastAsia="等线"/>
          <w:lang w:eastAsia="zh-CN"/>
        </w:rPr>
        <w:t>-</w:t>
      </w:r>
      <w:r>
        <w:rPr>
          <w:rFonts w:eastAsia="等线"/>
          <w:lang w:eastAsia="zh-CN"/>
        </w:rPr>
        <w:tab/>
      </w:r>
      <w:bookmarkStart w:id="2" w:name="_Hlk209709606"/>
      <w:r>
        <w:rPr>
          <w:rFonts w:eastAsia="等线"/>
          <w:lang w:eastAsia="zh-CN"/>
        </w:rPr>
        <w:t>Sensing capability</w:t>
      </w:r>
      <w:bookmarkEnd w:id="2"/>
      <w:r>
        <w:rPr>
          <w:rFonts w:eastAsia="等线"/>
          <w:lang w:eastAsia="zh-CN"/>
        </w:rPr>
        <w:t>, including the supported sensing area</w:t>
      </w:r>
    </w:p>
    <w:p w14:paraId="765702AC" w14:textId="0371A132" w:rsidR="00E764FD" w:rsidRDefault="00E764FD" w:rsidP="00E764FD">
      <w:pPr>
        <w:pStyle w:val="B2"/>
        <w:ind w:leftChars="383" w:left="1050"/>
        <w:rPr>
          <w:rFonts w:eastAsia="等线"/>
          <w:lang w:eastAsia="zh-CN"/>
        </w:rPr>
      </w:pPr>
      <w:r>
        <w:rPr>
          <w:rFonts w:eastAsia="等线" w:hint="eastAsia"/>
          <w:lang w:eastAsia="zh-CN"/>
        </w:rPr>
        <w:t>-</w:t>
      </w:r>
      <w:r>
        <w:rPr>
          <w:rFonts w:eastAsia="等线"/>
          <w:lang w:eastAsia="zh-CN"/>
        </w:rPr>
        <w:tab/>
        <w:t xml:space="preserve">The SF discovers and selects the SE based on the SE provided </w:t>
      </w:r>
      <w:r w:rsidR="00B83268">
        <w:rPr>
          <w:rFonts w:eastAsia="等线"/>
          <w:lang w:eastAsia="zh-CN"/>
        </w:rPr>
        <w:t xml:space="preserve">Sensing capability and sensing requirement indicated by AF, including, </w:t>
      </w:r>
      <w:proofErr w:type="gramStart"/>
      <w:r w:rsidR="00B83268">
        <w:rPr>
          <w:rFonts w:eastAsia="等线"/>
          <w:lang w:eastAsia="zh-CN"/>
        </w:rPr>
        <w:t>e.g.,:</w:t>
      </w:r>
      <w:proofErr w:type="gramEnd"/>
    </w:p>
    <w:p w14:paraId="7B328BBF" w14:textId="0F08CB4A" w:rsidR="00B83268" w:rsidRDefault="00B83268" w:rsidP="00B83268">
      <w:pPr>
        <w:pStyle w:val="B2"/>
        <w:ind w:leftChars="483" w:left="1250"/>
        <w:rPr>
          <w:rFonts w:eastAsia="等线"/>
          <w:lang w:eastAsia="zh-CN"/>
        </w:rPr>
      </w:pPr>
      <w:r>
        <w:rPr>
          <w:rFonts w:eastAsia="等线" w:hint="eastAsia"/>
          <w:lang w:eastAsia="zh-CN"/>
        </w:rPr>
        <w:t>-</w:t>
      </w:r>
      <w:r>
        <w:rPr>
          <w:rFonts w:eastAsia="等线"/>
          <w:lang w:eastAsia="zh-CN"/>
        </w:rPr>
        <w:tab/>
        <w:t xml:space="preserve">The SF </w:t>
      </w:r>
      <w:r w:rsidRPr="00B83268">
        <w:rPr>
          <w:rFonts w:eastAsia="等线"/>
          <w:lang w:eastAsia="zh-CN"/>
        </w:rPr>
        <w:t>discovers and selects the SE</w:t>
      </w:r>
      <w:r>
        <w:rPr>
          <w:rFonts w:eastAsia="等线"/>
          <w:lang w:eastAsia="zh-CN"/>
        </w:rPr>
        <w:t xml:space="preserve"> which </w:t>
      </w:r>
      <w:r w:rsidRPr="00B83268">
        <w:rPr>
          <w:rFonts w:eastAsia="等线"/>
          <w:lang w:eastAsia="zh-CN"/>
        </w:rPr>
        <w:t>supported sensing area</w:t>
      </w:r>
      <w:r>
        <w:rPr>
          <w:rFonts w:eastAsia="等线"/>
          <w:lang w:eastAsia="zh-CN"/>
        </w:rPr>
        <w:t xml:space="preserve"> matches the Target sensing service area</w:t>
      </w:r>
    </w:p>
    <w:p w14:paraId="5F6B95DF" w14:textId="74CD8C72" w:rsidR="00B83268" w:rsidRPr="00124B0D" w:rsidRDefault="00B83268" w:rsidP="00B83268">
      <w:pPr>
        <w:pStyle w:val="B2"/>
        <w:ind w:leftChars="283" w:left="850"/>
        <w:rPr>
          <w:rFonts w:eastAsia="等线"/>
          <w:b/>
          <w:lang w:eastAsia="zh-CN"/>
        </w:rPr>
      </w:pPr>
      <w:r w:rsidRPr="00124B0D">
        <w:rPr>
          <w:rFonts w:eastAsia="等线" w:hint="eastAsia"/>
          <w:b/>
          <w:lang w:eastAsia="zh-CN"/>
        </w:rPr>
        <w:t>-</w:t>
      </w:r>
      <w:r w:rsidRPr="00124B0D">
        <w:rPr>
          <w:rFonts w:eastAsia="等线"/>
          <w:b/>
          <w:lang w:eastAsia="zh-CN"/>
        </w:rPr>
        <w:tab/>
        <w:t>For SF discovery and selection:</w:t>
      </w:r>
    </w:p>
    <w:p w14:paraId="00C366F5" w14:textId="39A0C85F" w:rsidR="00B83268" w:rsidRDefault="00B83268" w:rsidP="00B83268">
      <w:pPr>
        <w:pStyle w:val="B2"/>
        <w:ind w:leftChars="383" w:left="1050"/>
        <w:rPr>
          <w:rFonts w:eastAsia="等线"/>
          <w:lang w:eastAsia="zh-CN"/>
        </w:rPr>
      </w:pPr>
      <w:r>
        <w:rPr>
          <w:rFonts w:eastAsia="等线"/>
          <w:lang w:eastAsia="zh-CN"/>
        </w:rPr>
        <w:t>-</w:t>
      </w:r>
      <w:r>
        <w:rPr>
          <w:rFonts w:eastAsia="等线"/>
          <w:lang w:eastAsia="zh-CN"/>
        </w:rPr>
        <w:tab/>
        <w:t>The NEF</w:t>
      </w:r>
      <w:r w:rsidR="0064395F">
        <w:rPr>
          <w:rFonts w:eastAsia="等线"/>
          <w:lang w:eastAsia="zh-CN"/>
        </w:rPr>
        <w:t>/AF</w:t>
      </w:r>
      <w:bookmarkStart w:id="3" w:name="_GoBack"/>
      <w:bookmarkEnd w:id="3"/>
      <w:r>
        <w:rPr>
          <w:rFonts w:eastAsia="等线"/>
          <w:lang w:eastAsia="zh-CN"/>
        </w:rPr>
        <w:t xml:space="preserve"> discovers and selects the SF based on local configuration or by querying the NRF according to the AF indicated sensing service requirement</w:t>
      </w:r>
      <w:r w:rsidR="0026087E">
        <w:rPr>
          <w:rFonts w:eastAsia="等线"/>
          <w:lang w:eastAsia="zh-CN"/>
        </w:rPr>
        <w:t xml:space="preserve"> as above.</w:t>
      </w:r>
    </w:p>
    <w:p w14:paraId="7A28EF2A" w14:textId="77777777" w:rsidR="00640011" w:rsidRDefault="00640011" w:rsidP="00640011">
      <w:pPr>
        <w:pStyle w:val="B2"/>
        <w:ind w:leftChars="383" w:left="1050"/>
        <w:rPr>
          <w:rFonts w:eastAsia="等线"/>
          <w:lang w:eastAsia="zh-CN"/>
        </w:rPr>
      </w:pPr>
      <w:r>
        <w:rPr>
          <w:rFonts w:eastAsia="等线"/>
          <w:lang w:eastAsia="zh-CN"/>
        </w:rPr>
        <w:t>-</w:t>
      </w:r>
      <w:r>
        <w:rPr>
          <w:rFonts w:eastAsia="等线"/>
          <w:lang w:eastAsia="zh-CN"/>
        </w:rPr>
        <w:tab/>
        <w:t xml:space="preserve">The SF may determine/updates its NF profile based on the </w:t>
      </w:r>
      <w:r w:rsidRPr="00640011">
        <w:rPr>
          <w:rFonts w:eastAsia="等线"/>
          <w:lang w:eastAsia="zh-CN"/>
        </w:rPr>
        <w:t>Sensing capability</w:t>
      </w:r>
      <w:r>
        <w:rPr>
          <w:rFonts w:eastAsia="等线"/>
          <w:lang w:eastAsia="zh-CN"/>
        </w:rPr>
        <w:t xml:space="preserve"> of the SE which has NG connection with the SF, including, e.g., </w:t>
      </w:r>
    </w:p>
    <w:p w14:paraId="49AEC772" w14:textId="773A8089" w:rsidR="00640011" w:rsidRDefault="00640011" w:rsidP="00640011">
      <w:pPr>
        <w:pStyle w:val="B2"/>
        <w:ind w:leftChars="483" w:left="1250"/>
        <w:rPr>
          <w:rFonts w:eastAsia="等线"/>
          <w:lang w:eastAsia="zh-CN"/>
        </w:rPr>
      </w:pPr>
      <w:r>
        <w:rPr>
          <w:rFonts w:eastAsia="等线"/>
          <w:lang w:eastAsia="zh-CN"/>
        </w:rPr>
        <w:t>-</w:t>
      </w:r>
      <w:r>
        <w:rPr>
          <w:rFonts w:eastAsia="等线"/>
          <w:lang w:eastAsia="zh-CN"/>
        </w:rPr>
        <w:tab/>
        <w:t xml:space="preserve">the </w:t>
      </w:r>
      <w:r w:rsidRPr="00640011">
        <w:rPr>
          <w:rFonts w:eastAsia="等线"/>
          <w:lang w:eastAsia="zh-CN"/>
        </w:rPr>
        <w:t>Supported sensing area</w:t>
      </w:r>
      <w:r>
        <w:rPr>
          <w:rFonts w:eastAsia="等线"/>
          <w:lang w:eastAsia="zh-CN"/>
        </w:rPr>
        <w:t xml:space="preserve"> of the SF is the sum of/constructed by the </w:t>
      </w:r>
      <w:r w:rsidRPr="00640011">
        <w:rPr>
          <w:rFonts w:eastAsia="等线"/>
          <w:lang w:eastAsia="zh-CN"/>
        </w:rPr>
        <w:t>Supported sensing area</w:t>
      </w:r>
      <w:r>
        <w:rPr>
          <w:rFonts w:eastAsia="等线"/>
          <w:lang w:eastAsia="zh-CN"/>
        </w:rPr>
        <w:t xml:space="preserve"> of the SE which has NG connection with the SF</w:t>
      </w:r>
    </w:p>
    <w:p w14:paraId="1325E76B" w14:textId="351C3B0D" w:rsidR="002C5CF5" w:rsidRPr="00B83268" w:rsidRDefault="002C5CF5" w:rsidP="002C5CF5">
      <w:pPr>
        <w:pStyle w:val="B1"/>
        <w:rPr>
          <w:rFonts w:eastAsia="等线"/>
          <w:b/>
          <w:lang w:eastAsia="zh-CN"/>
        </w:rPr>
      </w:pPr>
      <w:r w:rsidRPr="00B83268">
        <w:rPr>
          <w:rFonts w:eastAsia="等线" w:hint="eastAsia"/>
          <w:b/>
          <w:lang w:eastAsia="zh-CN"/>
        </w:rPr>
        <w:t>-</w:t>
      </w:r>
      <w:r w:rsidRPr="00B83268">
        <w:rPr>
          <w:rFonts w:eastAsia="等线"/>
          <w:b/>
          <w:lang w:eastAsia="zh-CN"/>
        </w:rPr>
        <w:tab/>
        <w:t xml:space="preserve">In </w:t>
      </w:r>
      <w:r>
        <w:rPr>
          <w:rFonts w:eastAsia="等线"/>
          <w:b/>
          <w:lang w:eastAsia="zh-CN"/>
        </w:rPr>
        <w:t>in</w:t>
      </w:r>
      <w:r w:rsidRPr="00B83268">
        <w:rPr>
          <w:rFonts w:eastAsia="等线"/>
          <w:b/>
          <w:lang w:eastAsia="zh-CN"/>
        </w:rPr>
        <w:t>direct connection architecture (SE-</w:t>
      </w:r>
      <w:r w:rsidR="00FC1B8E">
        <w:rPr>
          <w:rFonts w:eastAsia="等线"/>
          <w:b/>
          <w:lang w:eastAsia="zh-CN"/>
        </w:rPr>
        <w:t>AMF-</w:t>
      </w:r>
      <w:r w:rsidRPr="00B83268">
        <w:rPr>
          <w:rFonts w:eastAsia="等线"/>
          <w:b/>
          <w:lang w:eastAsia="zh-CN"/>
        </w:rPr>
        <w:t>SF):</w:t>
      </w:r>
    </w:p>
    <w:p w14:paraId="40CB5DF2" w14:textId="77777777" w:rsidR="00B35CED" w:rsidRPr="00124B0D" w:rsidRDefault="00B35CED" w:rsidP="00B35CED">
      <w:pPr>
        <w:pStyle w:val="B2"/>
        <w:rPr>
          <w:rFonts w:eastAsia="等线"/>
          <w:b/>
          <w:lang w:eastAsia="zh-CN"/>
        </w:rPr>
      </w:pPr>
      <w:r w:rsidRPr="00124B0D">
        <w:rPr>
          <w:rFonts w:eastAsia="等线" w:hint="eastAsia"/>
          <w:b/>
          <w:lang w:eastAsia="zh-CN"/>
        </w:rPr>
        <w:t>-</w:t>
      </w:r>
      <w:r w:rsidRPr="00124B0D">
        <w:rPr>
          <w:rFonts w:eastAsia="等线"/>
          <w:b/>
          <w:lang w:eastAsia="zh-CN"/>
        </w:rPr>
        <w:tab/>
        <w:t>For SE discovery and selection:</w:t>
      </w:r>
    </w:p>
    <w:p w14:paraId="54DFE5C7" w14:textId="77777777" w:rsidR="00B35CED" w:rsidRDefault="00B35CED" w:rsidP="00B35CED">
      <w:pPr>
        <w:pStyle w:val="B2"/>
        <w:ind w:leftChars="383" w:left="1050"/>
        <w:rPr>
          <w:rFonts w:eastAsia="等线"/>
          <w:lang w:eastAsia="zh-CN"/>
        </w:rPr>
      </w:pPr>
      <w:r>
        <w:rPr>
          <w:rFonts w:eastAsia="等线" w:hint="eastAsia"/>
          <w:lang w:eastAsia="zh-CN"/>
        </w:rPr>
        <w:t>-</w:t>
      </w:r>
      <w:r>
        <w:rPr>
          <w:rFonts w:eastAsia="等线"/>
          <w:lang w:eastAsia="zh-CN"/>
        </w:rPr>
        <w:tab/>
        <w:t>The SF is responsible for the SE discovery and selection.</w:t>
      </w:r>
    </w:p>
    <w:p w14:paraId="2C7EED78" w14:textId="43622DDA" w:rsidR="00B35CED" w:rsidRDefault="00B35CED" w:rsidP="00B35CED">
      <w:pPr>
        <w:pStyle w:val="B2"/>
        <w:ind w:leftChars="383" w:left="1050"/>
        <w:rPr>
          <w:rFonts w:eastAsia="等线"/>
          <w:lang w:eastAsia="zh-CN"/>
        </w:rPr>
      </w:pPr>
      <w:r>
        <w:rPr>
          <w:rFonts w:eastAsia="等线" w:hint="eastAsia"/>
          <w:lang w:eastAsia="zh-CN"/>
        </w:rPr>
        <w:t>-</w:t>
      </w:r>
      <w:r>
        <w:rPr>
          <w:rFonts w:eastAsia="等线"/>
          <w:lang w:eastAsia="zh-CN"/>
        </w:rPr>
        <w:tab/>
        <w:t xml:space="preserve">The SE registers/provides the following info to the </w:t>
      </w:r>
      <w:r w:rsidR="00EF5C61">
        <w:rPr>
          <w:rFonts w:eastAsia="等线"/>
          <w:lang w:eastAsia="zh-CN"/>
        </w:rPr>
        <w:t>AMF</w:t>
      </w:r>
      <w:r>
        <w:rPr>
          <w:rFonts w:eastAsia="等线"/>
          <w:lang w:eastAsia="zh-CN"/>
        </w:rPr>
        <w:t xml:space="preserve"> when e.g., the NG setup between the SE and </w:t>
      </w:r>
      <w:r w:rsidR="00EF5C61">
        <w:rPr>
          <w:rFonts w:eastAsia="等线"/>
          <w:lang w:eastAsia="zh-CN"/>
        </w:rPr>
        <w:t>AMF</w:t>
      </w:r>
    </w:p>
    <w:p w14:paraId="1C68D6D5" w14:textId="3025ADA7" w:rsidR="00B35CED" w:rsidRDefault="00B35CED" w:rsidP="00B35CED">
      <w:pPr>
        <w:pStyle w:val="B2"/>
        <w:ind w:leftChars="483" w:left="1250"/>
        <w:rPr>
          <w:rFonts w:eastAsia="等线"/>
          <w:lang w:eastAsia="zh-CN"/>
        </w:rPr>
      </w:pPr>
      <w:r>
        <w:rPr>
          <w:rFonts w:eastAsia="等线" w:hint="eastAsia"/>
          <w:lang w:eastAsia="zh-CN"/>
        </w:rPr>
        <w:t>-</w:t>
      </w:r>
      <w:r>
        <w:rPr>
          <w:rFonts w:eastAsia="等线"/>
          <w:lang w:eastAsia="zh-CN"/>
        </w:rPr>
        <w:tab/>
        <w:t xml:space="preserve">SE ID (i.e., the </w:t>
      </w:r>
      <w:proofErr w:type="spellStart"/>
      <w:r>
        <w:rPr>
          <w:rFonts w:eastAsia="等线"/>
          <w:lang w:eastAsia="zh-CN"/>
        </w:rPr>
        <w:t>gNB</w:t>
      </w:r>
      <w:proofErr w:type="spellEnd"/>
      <w:r>
        <w:rPr>
          <w:rFonts w:eastAsia="等线"/>
          <w:lang w:eastAsia="zh-CN"/>
        </w:rPr>
        <w:t xml:space="preserve"> ID)</w:t>
      </w:r>
    </w:p>
    <w:p w14:paraId="477F0CC3" w14:textId="77777777" w:rsidR="00EF5C61" w:rsidRDefault="00EF5C61" w:rsidP="00EF5C61">
      <w:pPr>
        <w:pStyle w:val="B2"/>
        <w:ind w:leftChars="483" w:left="1250"/>
        <w:rPr>
          <w:rFonts w:eastAsia="等线"/>
          <w:lang w:eastAsia="zh-CN"/>
        </w:rPr>
      </w:pPr>
      <w:r>
        <w:rPr>
          <w:rFonts w:eastAsia="等线"/>
          <w:lang w:eastAsia="zh-CN"/>
        </w:rPr>
        <w:t>-</w:t>
      </w:r>
      <w:r>
        <w:rPr>
          <w:rFonts w:eastAsia="等线"/>
          <w:lang w:eastAsia="zh-CN"/>
        </w:rPr>
        <w:tab/>
        <w:t>Sensing capability, including the supported sensing area</w:t>
      </w:r>
    </w:p>
    <w:p w14:paraId="3083B337" w14:textId="2A034AB5" w:rsidR="00EF5C61" w:rsidRDefault="001B156A" w:rsidP="001B156A">
      <w:pPr>
        <w:pStyle w:val="B2"/>
        <w:ind w:leftChars="383" w:left="1050"/>
        <w:rPr>
          <w:rFonts w:eastAsia="等线"/>
          <w:lang w:eastAsia="zh-CN"/>
        </w:rPr>
      </w:pPr>
      <w:r>
        <w:rPr>
          <w:rFonts w:eastAsia="等线"/>
          <w:lang w:eastAsia="zh-CN"/>
        </w:rPr>
        <w:lastRenderedPageBreak/>
        <w:t>-</w:t>
      </w:r>
      <w:r>
        <w:rPr>
          <w:rFonts w:eastAsia="等线"/>
          <w:lang w:eastAsia="zh-CN"/>
        </w:rPr>
        <w:tab/>
        <w:t>The SF discovers and selects the SE by querying the AMF by providing the e.g., Target sensing service area</w:t>
      </w:r>
    </w:p>
    <w:p w14:paraId="5B55DDB1" w14:textId="593AB6DC" w:rsidR="001B156A" w:rsidRDefault="001B156A" w:rsidP="001B156A">
      <w:pPr>
        <w:pStyle w:val="B2"/>
        <w:ind w:leftChars="383" w:left="1050"/>
        <w:rPr>
          <w:rFonts w:eastAsia="等线"/>
          <w:lang w:eastAsia="zh-CN"/>
        </w:rPr>
      </w:pPr>
      <w:r>
        <w:rPr>
          <w:rFonts w:eastAsia="等线" w:hint="eastAsia"/>
          <w:lang w:eastAsia="zh-CN"/>
        </w:rPr>
        <w:t>-</w:t>
      </w:r>
      <w:r>
        <w:rPr>
          <w:rFonts w:eastAsia="等线"/>
          <w:lang w:eastAsia="zh-CN"/>
        </w:rPr>
        <w:tab/>
        <w:t>The AMF returns the matched SE info (</w:t>
      </w:r>
      <w:proofErr w:type="spellStart"/>
      <w:r>
        <w:rPr>
          <w:rFonts w:eastAsia="等线"/>
          <w:lang w:eastAsia="zh-CN"/>
        </w:rPr>
        <w:t>i.g</w:t>
      </w:r>
      <w:proofErr w:type="spellEnd"/>
      <w:r>
        <w:rPr>
          <w:rFonts w:eastAsia="等线"/>
          <w:lang w:eastAsia="zh-CN"/>
        </w:rPr>
        <w:t xml:space="preserve">., the </w:t>
      </w:r>
      <w:proofErr w:type="spellStart"/>
      <w:r>
        <w:rPr>
          <w:rFonts w:eastAsia="等线"/>
          <w:lang w:eastAsia="zh-CN"/>
        </w:rPr>
        <w:t>gNB</w:t>
      </w:r>
      <w:proofErr w:type="spellEnd"/>
      <w:r>
        <w:rPr>
          <w:rFonts w:eastAsia="等线"/>
          <w:lang w:eastAsia="zh-CN"/>
        </w:rPr>
        <w:t xml:space="preserve"> ID, supported sensing capability) to the SF and the SF make the SE selection based on the SE supported sensing capability.</w:t>
      </w:r>
    </w:p>
    <w:p w14:paraId="3C85EABE" w14:textId="727C9D6E" w:rsidR="001B156A" w:rsidRPr="00124B0D" w:rsidRDefault="00045FCB" w:rsidP="00045FCB">
      <w:pPr>
        <w:pStyle w:val="B2"/>
        <w:ind w:leftChars="283" w:left="850"/>
        <w:rPr>
          <w:rFonts w:eastAsia="等线"/>
          <w:b/>
          <w:lang w:eastAsia="zh-CN"/>
        </w:rPr>
      </w:pPr>
      <w:r w:rsidRPr="00124B0D">
        <w:rPr>
          <w:rFonts w:eastAsia="等线" w:hint="eastAsia"/>
          <w:b/>
          <w:lang w:eastAsia="zh-CN"/>
        </w:rPr>
        <w:t>-</w:t>
      </w:r>
      <w:r w:rsidRPr="00124B0D">
        <w:rPr>
          <w:rFonts w:eastAsia="等线"/>
          <w:b/>
          <w:lang w:eastAsia="zh-CN"/>
        </w:rPr>
        <w:tab/>
        <w:t>For AMF discovery and selection:</w:t>
      </w:r>
    </w:p>
    <w:p w14:paraId="1C0AE782" w14:textId="00EA9369" w:rsidR="00045FCB" w:rsidRDefault="00045FCB" w:rsidP="00045FCB">
      <w:pPr>
        <w:pStyle w:val="B2"/>
        <w:ind w:leftChars="383" w:left="1050"/>
        <w:rPr>
          <w:rFonts w:eastAsia="等线"/>
          <w:lang w:eastAsia="zh-CN"/>
        </w:rPr>
      </w:pPr>
      <w:r>
        <w:rPr>
          <w:rFonts w:eastAsia="等线" w:hint="eastAsia"/>
          <w:lang w:eastAsia="zh-CN"/>
        </w:rPr>
        <w:t>-</w:t>
      </w:r>
      <w:r>
        <w:rPr>
          <w:rFonts w:eastAsia="等线"/>
          <w:lang w:eastAsia="zh-CN"/>
        </w:rPr>
        <w:tab/>
        <w:t>The SF is responsible for the AMF discovery and selection.</w:t>
      </w:r>
    </w:p>
    <w:p w14:paraId="54CECD4D" w14:textId="6E92DB69" w:rsidR="00045FCB" w:rsidRDefault="00045FCB" w:rsidP="00045FCB">
      <w:pPr>
        <w:pStyle w:val="B2"/>
        <w:ind w:leftChars="383" w:left="1050"/>
        <w:rPr>
          <w:rFonts w:eastAsia="等线"/>
          <w:lang w:eastAsia="zh-CN"/>
        </w:rPr>
      </w:pPr>
      <w:r>
        <w:rPr>
          <w:rFonts w:eastAsia="等线" w:hint="eastAsia"/>
          <w:lang w:eastAsia="zh-CN"/>
        </w:rPr>
        <w:t>-</w:t>
      </w:r>
      <w:r>
        <w:rPr>
          <w:rFonts w:eastAsia="等线"/>
          <w:lang w:eastAsia="zh-CN"/>
        </w:rPr>
        <w:tab/>
        <w:t>The SF discovers and selects the AMF based on local configuration or by querying the NRF according to the AF indicated Target sensing service area as above.</w:t>
      </w:r>
    </w:p>
    <w:p w14:paraId="26E21B7C" w14:textId="1F3973DB" w:rsidR="00AB3057" w:rsidRPr="00124B0D" w:rsidRDefault="00AB3057" w:rsidP="00AB3057">
      <w:pPr>
        <w:pStyle w:val="B2"/>
        <w:ind w:leftChars="283" w:left="850"/>
        <w:rPr>
          <w:rFonts w:eastAsia="等线"/>
          <w:b/>
          <w:lang w:eastAsia="zh-CN"/>
        </w:rPr>
      </w:pPr>
      <w:r w:rsidRPr="00124B0D">
        <w:rPr>
          <w:rFonts w:eastAsia="等线" w:hint="eastAsia"/>
          <w:b/>
          <w:lang w:eastAsia="zh-CN"/>
        </w:rPr>
        <w:t>-</w:t>
      </w:r>
      <w:r w:rsidRPr="00124B0D">
        <w:rPr>
          <w:rFonts w:eastAsia="等线"/>
          <w:b/>
          <w:lang w:eastAsia="zh-CN"/>
        </w:rPr>
        <w:tab/>
        <w:t>For SF discovery and selection:</w:t>
      </w:r>
    </w:p>
    <w:p w14:paraId="695AF66A" w14:textId="64A05596" w:rsidR="00AB3057" w:rsidRDefault="00AB3057" w:rsidP="00AB3057">
      <w:pPr>
        <w:pStyle w:val="B2"/>
        <w:ind w:leftChars="383" w:left="1050"/>
        <w:rPr>
          <w:rFonts w:eastAsia="等线"/>
          <w:lang w:eastAsia="zh-CN"/>
        </w:rPr>
      </w:pPr>
      <w:r>
        <w:rPr>
          <w:rFonts w:eastAsia="等线" w:hint="eastAsia"/>
          <w:lang w:eastAsia="zh-CN"/>
        </w:rPr>
        <w:t>-</w:t>
      </w:r>
      <w:r>
        <w:rPr>
          <w:rFonts w:eastAsia="等线"/>
          <w:lang w:eastAsia="zh-CN"/>
        </w:rPr>
        <w:tab/>
        <w:t>The NEF</w:t>
      </w:r>
      <w:r w:rsidR="0064395F">
        <w:rPr>
          <w:rFonts w:eastAsia="等线"/>
          <w:lang w:eastAsia="zh-CN"/>
        </w:rPr>
        <w:t>/AF</w:t>
      </w:r>
      <w:r>
        <w:rPr>
          <w:rFonts w:eastAsia="等线"/>
          <w:lang w:eastAsia="zh-CN"/>
        </w:rPr>
        <w:t xml:space="preserve"> is responsible for the SF discovery and selection;</w:t>
      </w:r>
    </w:p>
    <w:p w14:paraId="61AC1D58" w14:textId="3DA87B87" w:rsidR="00AB3057" w:rsidRDefault="00AB3057" w:rsidP="00AB3057">
      <w:pPr>
        <w:pStyle w:val="B2"/>
        <w:ind w:leftChars="383" w:left="1050"/>
        <w:rPr>
          <w:rFonts w:eastAsia="等线"/>
          <w:lang w:eastAsia="zh-CN"/>
        </w:rPr>
      </w:pPr>
      <w:r>
        <w:rPr>
          <w:rFonts w:eastAsia="等线"/>
          <w:lang w:eastAsia="zh-CN"/>
        </w:rPr>
        <w:t>-</w:t>
      </w:r>
      <w:r>
        <w:rPr>
          <w:rFonts w:eastAsia="等线"/>
          <w:lang w:eastAsia="zh-CN"/>
        </w:rPr>
        <w:tab/>
        <w:t>The NEF discovers and selects the SF based on local configuration or by querying the NRF according to the AF indicated sensing service requirement as above.</w:t>
      </w:r>
    </w:p>
    <w:p w14:paraId="73E5835F" w14:textId="64DC88ED" w:rsidR="001226D3" w:rsidRPr="00C05991" w:rsidRDefault="001226D3" w:rsidP="005F2B15">
      <w:pPr>
        <w:rPr>
          <w:rFonts w:eastAsia="等线"/>
          <w:lang w:eastAsia="zh-CN"/>
        </w:rPr>
      </w:pPr>
    </w:p>
    <w:p w14:paraId="0FA29328" w14:textId="77777777" w:rsidR="00AF792B" w:rsidRDefault="00927846">
      <w:pPr>
        <w:pStyle w:val="1"/>
      </w:pPr>
      <w:r>
        <w:t xml:space="preserve">2 </w:t>
      </w:r>
      <w:r>
        <w:tab/>
        <w:t>Proposal</w:t>
      </w:r>
    </w:p>
    <w:p w14:paraId="6AF41F86" w14:textId="50828C9A" w:rsidR="00AF792B" w:rsidRDefault="00927846">
      <w:pPr>
        <w:rPr>
          <w:lang w:eastAsia="zh-CN"/>
        </w:rPr>
      </w:pPr>
      <w:bookmarkStart w:id="4"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7D069E">
        <w:rPr>
          <w:lang w:val="en-US" w:eastAsia="zh-CN"/>
        </w:rPr>
        <w:t>1</w:t>
      </w:r>
      <w:r w:rsidR="004021C9">
        <w:rPr>
          <w:rFonts w:eastAsia="等线" w:hint="eastAsia"/>
          <w:lang w:val="en-US" w:eastAsia="zh-CN"/>
        </w:rPr>
        <w:t>4</w:t>
      </w:r>
      <w:r w:rsidR="008938CF">
        <w:rPr>
          <w:rFonts w:eastAsia="等线" w:hint="eastAsia"/>
          <w:lang w:val="en-US" w:eastAsia="zh-CN"/>
        </w:rPr>
        <w:t xml:space="preserve"> </w:t>
      </w:r>
      <w:r w:rsidR="008938CF" w:rsidRPr="00415549">
        <w:t>V</w:t>
      </w:r>
      <w:r w:rsidR="00E4564A">
        <w:t>1.0.0</w:t>
      </w:r>
      <w:r>
        <w:rPr>
          <w:rFonts w:hint="eastAsia"/>
          <w:lang w:eastAsia="zh-CN"/>
        </w:rPr>
        <w:t>.</w:t>
      </w:r>
      <w:bookmarkEnd w:id="4"/>
    </w:p>
    <w:p w14:paraId="326A4826" w14:textId="77777777"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color w:val="0000FF"/>
          <w:sz w:val="28"/>
          <w:szCs w:val="28"/>
          <w:lang w:val="en-US" w:eastAsia="zh-CN"/>
        </w:rPr>
      </w:pPr>
      <w:bookmarkStart w:id="5" w:name="_Toc23254045"/>
      <w:bookmarkStart w:id="6" w:name="_Toc146636845"/>
      <w:bookmarkStart w:id="7" w:name="_Toc148441197"/>
      <w:bookmarkStart w:id="8" w:name="_Toc151176063"/>
      <w:bookmarkStart w:id="9" w:name="_Toc151701871"/>
      <w:bookmarkStart w:id="10" w:name="_Toc157597098"/>
      <w:bookmarkStart w:id="11" w:name="_Toc158029091"/>
      <w:bookmarkStart w:id="12" w:name="_Toc161139181"/>
      <w:bookmarkStart w:id="13" w:name="_Toc22214903"/>
      <w:bookmarkStart w:id="14" w:name="_Toc23254036"/>
      <w:bookmarkStart w:id="15" w:name="_Hlk92215149"/>
      <w:bookmarkStart w:id="16" w:name="_Toc16839386"/>
      <w:bookmarkStart w:id="17" w:name="_Toc23236018"/>
      <w:bookmarkStart w:id="18" w:name="_Toc157759544"/>
      <w:bookmarkStart w:id="19" w:name="_Toc23254047"/>
      <w:bookmarkStart w:id="20" w:name="_Toc22214914"/>
      <w:bookmarkStart w:id="21" w:name="_Toc160808903"/>
      <w:bookmarkStart w:id="22" w:name="_Toc22511"/>
      <w:bookmarkStart w:id="23" w:name="_Toc148590877"/>
      <w:bookmarkStart w:id="24" w:name="_Toc13771"/>
      <w:r w:rsidRPr="00F612AC">
        <w:rPr>
          <w:color w:val="0000FF"/>
          <w:sz w:val="28"/>
          <w:szCs w:val="28"/>
          <w:lang w:val="en-US"/>
        </w:rPr>
        <w:t xml:space="preserve">* * * * </w:t>
      </w:r>
      <w:bookmarkStart w:id="25" w:name="_Hlk115377960"/>
      <w:r w:rsidRPr="00F612AC">
        <w:rPr>
          <w:color w:val="0000FF"/>
          <w:sz w:val="28"/>
          <w:szCs w:val="28"/>
          <w:lang w:val="en-US"/>
        </w:rPr>
        <w:t>First change</w:t>
      </w:r>
      <w:bookmarkEnd w:id="25"/>
      <w:r w:rsidRPr="00F612AC">
        <w:rPr>
          <w:color w:val="0000FF"/>
          <w:sz w:val="28"/>
          <w:szCs w:val="28"/>
          <w:lang w:val="en-US"/>
        </w:rPr>
        <w:t>* * * *</w:t>
      </w:r>
    </w:p>
    <w:p w14:paraId="77DCFE9F" w14:textId="77777777" w:rsidR="004021C9" w:rsidRPr="00415549" w:rsidRDefault="004021C9" w:rsidP="004021C9">
      <w:pPr>
        <w:pStyle w:val="1"/>
        <w:rPr>
          <w:lang w:eastAsia="zh-CN"/>
        </w:rPr>
      </w:pPr>
      <w:bookmarkStart w:id="26" w:name="_Toc199433923"/>
      <w:bookmarkStart w:id="27" w:name="_Toc197612038"/>
      <w:bookmarkStart w:id="28" w:name="_Toc199925455"/>
      <w:bookmarkStart w:id="29" w:name="_Toc146636846"/>
      <w:bookmarkStart w:id="30" w:name="_Toc148441198"/>
      <w:bookmarkStart w:id="31" w:name="_Toc151176064"/>
      <w:bookmarkStart w:id="32" w:name="_Toc151701872"/>
      <w:bookmarkStart w:id="33" w:name="_Toc157597099"/>
      <w:bookmarkStart w:id="34" w:name="_Toc158029092"/>
      <w:bookmarkStart w:id="35" w:name="_Toc161139182"/>
      <w:bookmarkStart w:id="36" w:name="_Toc164701116"/>
      <w:bookmarkStart w:id="37" w:name="_Toc164701473"/>
      <w:bookmarkEnd w:id="5"/>
      <w:bookmarkEnd w:id="6"/>
      <w:bookmarkEnd w:id="7"/>
      <w:bookmarkEnd w:id="8"/>
      <w:bookmarkEnd w:id="9"/>
      <w:bookmarkEnd w:id="10"/>
      <w:bookmarkEnd w:id="11"/>
      <w:bookmarkEnd w:id="12"/>
      <w:r w:rsidRPr="00415549">
        <w:rPr>
          <w:lang w:eastAsia="zh-CN"/>
        </w:rPr>
        <w:t>7</w:t>
      </w:r>
      <w:r w:rsidRPr="00415549">
        <w:rPr>
          <w:lang w:eastAsia="zh-CN"/>
        </w:rPr>
        <w:tab/>
        <w:t>Interim agreements</w:t>
      </w:r>
      <w:bookmarkEnd w:id="26"/>
      <w:bookmarkEnd w:id="27"/>
      <w:bookmarkEnd w:id="28"/>
      <w:r w:rsidRPr="00415549">
        <w:rPr>
          <w:lang w:eastAsia="zh-CN"/>
        </w:rPr>
        <w:t xml:space="preserve"> </w:t>
      </w:r>
    </w:p>
    <w:p w14:paraId="1E7CD56C" w14:textId="77777777" w:rsidR="00343230" w:rsidRDefault="00343230" w:rsidP="00343230">
      <w:pPr>
        <w:pStyle w:val="2"/>
        <w:rPr>
          <w:lang w:eastAsia="en-GB"/>
        </w:rPr>
      </w:pPr>
      <w:bookmarkStart w:id="38" w:name="_Toc208040442"/>
      <w:bookmarkStart w:id="39" w:name="_Toc199433924"/>
      <w:bookmarkStart w:id="40" w:name="_Toc197612039"/>
      <w:bookmarkStart w:id="41" w:name="_Toc197067451"/>
      <w:bookmarkEnd w:id="13"/>
      <w:bookmarkEnd w:id="14"/>
      <w:bookmarkEnd w:id="15"/>
      <w:bookmarkEnd w:id="16"/>
      <w:bookmarkEnd w:id="17"/>
      <w:bookmarkEnd w:id="18"/>
      <w:bookmarkEnd w:id="19"/>
      <w:bookmarkEnd w:id="20"/>
      <w:bookmarkEnd w:id="21"/>
      <w:bookmarkEnd w:id="22"/>
      <w:bookmarkEnd w:id="23"/>
      <w:bookmarkEnd w:id="24"/>
      <w:bookmarkEnd w:id="29"/>
      <w:bookmarkEnd w:id="30"/>
      <w:bookmarkEnd w:id="31"/>
      <w:bookmarkEnd w:id="32"/>
      <w:bookmarkEnd w:id="33"/>
      <w:bookmarkEnd w:id="34"/>
      <w:bookmarkEnd w:id="35"/>
      <w:bookmarkEnd w:id="36"/>
      <w:bookmarkEnd w:id="37"/>
      <w:r>
        <w:t>7.1</w:t>
      </w:r>
      <w:r>
        <w:tab/>
        <w:t>Agreed Principles</w:t>
      </w:r>
      <w:bookmarkEnd w:id="38"/>
      <w:bookmarkEnd w:id="39"/>
      <w:bookmarkEnd w:id="40"/>
      <w:bookmarkEnd w:id="41"/>
    </w:p>
    <w:p w14:paraId="36143FE4" w14:textId="29957AAA" w:rsidR="00343230" w:rsidRDefault="00343230" w:rsidP="00343230">
      <w:pPr>
        <w:pStyle w:val="3"/>
      </w:pPr>
      <w:bookmarkStart w:id="42" w:name="_Toc208040443"/>
      <w:bookmarkStart w:id="43" w:name="_Toc199433925"/>
      <w:bookmarkStart w:id="44" w:name="_Toc197612040"/>
      <w:bookmarkStart w:id="45" w:name="_Toc197067452"/>
      <w:r>
        <w:t>7.1.</w:t>
      </w:r>
      <w:del w:id="46" w:author="wangwen-5" w:date="2025-09-25T16:39:00Z">
        <w:r w:rsidDel="00343230">
          <w:delText>Y</w:delText>
        </w:r>
      </w:del>
      <w:ins w:id="47" w:author="wangwen-5" w:date="2025-09-25T16:39:00Z">
        <w:r>
          <w:t>3</w:t>
        </w:r>
      </w:ins>
      <w:r>
        <w:tab/>
        <w:t>Agreed Principles for KI#</w:t>
      </w:r>
      <w:del w:id="48" w:author="wangwen-5" w:date="2025-09-25T16:39:00Z">
        <w:r w:rsidDel="00343230">
          <w:delText>Y</w:delText>
        </w:r>
      </w:del>
      <w:bookmarkEnd w:id="42"/>
      <w:bookmarkEnd w:id="43"/>
      <w:bookmarkEnd w:id="44"/>
      <w:bookmarkEnd w:id="45"/>
      <w:ins w:id="49" w:author="wangwen-5" w:date="2025-09-25T16:39:00Z">
        <w:r>
          <w:t>3</w:t>
        </w:r>
      </w:ins>
    </w:p>
    <w:p w14:paraId="41E3D563" w14:textId="2919C1FB" w:rsidR="00343230" w:rsidDel="00511D9B" w:rsidRDefault="00343230" w:rsidP="000929C5">
      <w:pPr>
        <w:pStyle w:val="EditorsNote"/>
        <w:ind w:leftChars="100" w:left="1051" w:rightChars="100" w:right="200"/>
        <w:rPr>
          <w:del w:id="50" w:author="vivo-Lin" w:date="2025-09-28T15:38:00Z"/>
        </w:rPr>
      </w:pPr>
      <w:del w:id="51" w:author="vivo-Lin" w:date="2025-09-28T15:38:00Z">
        <w:r w:rsidDel="00511D9B">
          <w:delText>Editor's note:</w:delText>
        </w:r>
        <w:r w:rsidDel="00511D9B">
          <w:tab/>
          <w:delText>This clause will include the principles that are agreed as work progresses for the specific KI#Y. This may be populated directly or e.g. also when a topic in clause 7.2.Y gets resolved and a principle is agreed.</w:delText>
        </w:r>
      </w:del>
    </w:p>
    <w:p w14:paraId="68964C4D" w14:textId="77777777" w:rsidR="00511D9B" w:rsidRDefault="00511D9B" w:rsidP="00511D9B">
      <w:pPr>
        <w:rPr>
          <w:ins w:id="52" w:author="vivo-Lin" w:date="2025-09-28T15:42:00Z"/>
          <w:rFonts w:eastAsia="等线"/>
          <w:lang w:eastAsia="zh-CN"/>
        </w:rPr>
      </w:pPr>
      <w:bookmarkStart w:id="53" w:name="_Toc199433926"/>
      <w:bookmarkStart w:id="54" w:name="_Toc197612041"/>
      <w:bookmarkStart w:id="55" w:name="_Toc197067453"/>
      <w:ins w:id="56" w:author="vivo-Lin" w:date="2025-09-28T15:42:00Z">
        <w:r>
          <w:rPr>
            <w:rFonts w:eastAsia="等线" w:hint="eastAsia"/>
            <w:lang w:eastAsia="zh-CN"/>
          </w:rPr>
          <w:t>The following interim agreements on KI#</w:t>
        </w:r>
        <w:r>
          <w:rPr>
            <w:rFonts w:eastAsia="等线"/>
            <w:lang w:eastAsia="zh-CN"/>
          </w:rPr>
          <w:t>3</w:t>
        </w:r>
        <w:r w:rsidRPr="00415549">
          <w:t>: Sensing Entit</w:t>
        </w:r>
        <w:r w:rsidRPr="00415549">
          <w:rPr>
            <w:rFonts w:eastAsia="等线"/>
            <w:lang w:eastAsia="zh-CN"/>
          </w:rPr>
          <w:t>y and Sensing Function</w:t>
        </w:r>
        <w:r w:rsidRPr="00415549">
          <w:t xml:space="preserve"> Discovery and (Re-)Selection</w:t>
        </w:r>
        <w:r>
          <w:t>,</w:t>
        </w:r>
        <w:r>
          <w:rPr>
            <w:rFonts w:eastAsia="等线" w:hint="eastAsia"/>
            <w:lang w:eastAsia="zh-CN"/>
          </w:rPr>
          <w:t xml:space="preserve"> are made:</w:t>
        </w:r>
      </w:ins>
    </w:p>
    <w:p w14:paraId="7A9B1845" w14:textId="77777777" w:rsidR="00511D9B" w:rsidRPr="0009681E" w:rsidRDefault="00511D9B" w:rsidP="00511D9B">
      <w:pPr>
        <w:pStyle w:val="B1"/>
        <w:rPr>
          <w:ins w:id="57" w:author="vivo-Lin" w:date="2025-09-28T15:42:00Z"/>
          <w:b/>
          <w:bCs/>
          <w:lang w:eastAsia="zh-CN"/>
        </w:rPr>
      </w:pPr>
      <w:ins w:id="58" w:author="vivo-Lin" w:date="2025-09-28T15:42:00Z">
        <w:r>
          <w:rPr>
            <w:b/>
            <w:bCs/>
            <w:lang w:eastAsia="zh-CN"/>
          </w:rPr>
          <w:t xml:space="preserve">General </w:t>
        </w:r>
        <w:r w:rsidRPr="00511D9B">
          <w:rPr>
            <w:b/>
            <w:bCs/>
            <w:lang w:eastAsia="zh-CN"/>
          </w:rPr>
          <w:t>Principles</w:t>
        </w:r>
        <w:r w:rsidRPr="0009681E">
          <w:rPr>
            <w:b/>
            <w:bCs/>
            <w:lang w:eastAsia="zh-CN"/>
          </w:rPr>
          <w:t>:</w:t>
        </w:r>
      </w:ins>
    </w:p>
    <w:p w14:paraId="76CACA79" w14:textId="77777777" w:rsidR="00343230" w:rsidRDefault="00343230" w:rsidP="000929C5">
      <w:pPr>
        <w:pStyle w:val="B1"/>
        <w:ind w:leftChars="242" w:left="768"/>
        <w:rPr>
          <w:ins w:id="59" w:author="wangwen-5" w:date="2025-09-25T16:39:00Z"/>
          <w:lang w:eastAsia="zh-CN"/>
        </w:rPr>
      </w:pPr>
      <w:bookmarkStart w:id="60" w:name="OLE_LINK17"/>
      <w:bookmarkStart w:id="61" w:name="OLE_LINK18"/>
      <w:ins w:id="62" w:author="wangwen-5" w:date="2025-09-25T16:39:00Z">
        <w:r>
          <w:rPr>
            <w:lang w:eastAsia="zh-CN"/>
          </w:rPr>
          <w:t>-</w:t>
        </w:r>
        <w:r>
          <w:rPr>
            <w:lang w:eastAsia="zh-CN"/>
          </w:rPr>
          <w:tab/>
          <w:t xml:space="preserve">Both </w:t>
        </w:r>
        <w:r w:rsidRPr="00E169D8">
          <w:rPr>
            <w:lang w:eastAsia="zh-CN"/>
          </w:rPr>
          <w:t xml:space="preserve">direct connection </w:t>
        </w:r>
        <w:bookmarkStart w:id="63" w:name="OLE_LINK19"/>
        <w:bookmarkStart w:id="64" w:name="OLE_LINK20"/>
        <w:r w:rsidRPr="00E169D8">
          <w:rPr>
            <w:lang w:eastAsia="zh-CN"/>
          </w:rPr>
          <w:t>architecture</w:t>
        </w:r>
        <w:bookmarkEnd w:id="63"/>
        <w:bookmarkEnd w:id="64"/>
        <w:r w:rsidRPr="00E169D8">
          <w:rPr>
            <w:lang w:eastAsia="zh-CN"/>
          </w:rPr>
          <w:t xml:space="preserve"> (SE-SF)</w:t>
        </w:r>
        <w:r>
          <w:rPr>
            <w:lang w:eastAsia="zh-CN"/>
          </w:rPr>
          <w:t xml:space="preserve"> and </w:t>
        </w:r>
        <w:r w:rsidRPr="00E169D8">
          <w:rPr>
            <w:lang w:eastAsia="zh-CN"/>
          </w:rPr>
          <w:t>indirect connection architecture (SE-AMF-SF)</w:t>
        </w:r>
        <w:r>
          <w:rPr>
            <w:lang w:eastAsia="zh-CN"/>
          </w:rPr>
          <w:t xml:space="preserve"> is considered in normative work for</w:t>
        </w:r>
        <w:r w:rsidRPr="00E169D8">
          <w:rPr>
            <w:lang w:eastAsia="zh-CN"/>
          </w:rPr>
          <w:t xml:space="preserve"> SE and sensing related function discovery and selection</w:t>
        </w:r>
        <w:r>
          <w:rPr>
            <w:lang w:eastAsia="zh-CN"/>
          </w:rPr>
          <w:t>.</w:t>
        </w:r>
      </w:ins>
    </w:p>
    <w:bookmarkEnd w:id="60"/>
    <w:bookmarkEnd w:id="61"/>
    <w:p w14:paraId="5317177B" w14:textId="09A5CCCF" w:rsidR="00AD2BBE" w:rsidRDefault="00AD2BBE" w:rsidP="00B92206">
      <w:pPr>
        <w:pStyle w:val="B1"/>
        <w:ind w:leftChars="242" w:left="768"/>
        <w:rPr>
          <w:ins w:id="65" w:author="wangwen-5" w:date="2025-09-29T11:58:00Z"/>
          <w:rFonts w:eastAsia="等线"/>
          <w:lang w:eastAsia="zh-CN"/>
        </w:rPr>
      </w:pPr>
      <w:ins w:id="66" w:author="wangwen-5" w:date="2025-09-29T11:59:00Z">
        <w:r>
          <w:rPr>
            <w:rFonts w:eastAsia="等线" w:hint="eastAsia"/>
            <w:lang w:eastAsia="zh-CN"/>
          </w:rPr>
          <w:t>N</w:t>
        </w:r>
        <w:r>
          <w:rPr>
            <w:rFonts w:eastAsia="等线"/>
            <w:lang w:eastAsia="zh-CN"/>
          </w:rPr>
          <w:t>OTE:</w:t>
        </w:r>
        <w:r>
          <w:rPr>
            <w:rFonts w:eastAsia="等线"/>
            <w:lang w:eastAsia="zh-CN"/>
          </w:rPr>
          <w:tab/>
          <w:t>A</w:t>
        </w:r>
        <w:r w:rsidRPr="00AD2BBE">
          <w:rPr>
            <w:rFonts w:eastAsia="等线"/>
            <w:lang w:eastAsia="zh-CN"/>
          </w:rPr>
          <w:t>rchitecture</w:t>
        </w:r>
        <w:r>
          <w:rPr>
            <w:rFonts w:eastAsia="等线"/>
            <w:lang w:eastAsia="zh-CN"/>
          </w:rPr>
          <w:t xml:space="preserve"> decision depends on the agreement of KI#1.</w:t>
        </w:r>
      </w:ins>
    </w:p>
    <w:p w14:paraId="669A83CA" w14:textId="77777777" w:rsidR="00F870D2" w:rsidRDefault="00F870D2" w:rsidP="00F870D2">
      <w:pPr>
        <w:pStyle w:val="B1"/>
        <w:ind w:leftChars="242" w:left="768"/>
        <w:rPr>
          <w:ins w:id="67" w:author="wangwen-5" w:date="2025-09-25T16:39:00Z"/>
          <w:rFonts w:eastAsia="等线"/>
          <w:lang w:eastAsia="zh-CN"/>
        </w:rPr>
      </w:pPr>
      <w:ins w:id="68" w:author="wangwen-5" w:date="2025-09-25T16:39:00Z">
        <w:r>
          <w:rPr>
            <w:rFonts w:eastAsia="等线" w:hint="eastAsia"/>
            <w:lang w:eastAsia="zh-CN"/>
          </w:rPr>
          <w:t>-</w:t>
        </w:r>
        <w:r>
          <w:rPr>
            <w:rFonts w:eastAsia="等线"/>
            <w:lang w:eastAsia="zh-CN"/>
          </w:rPr>
          <w:tab/>
        </w:r>
        <w:r w:rsidRPr="00AB6813">
          <w:rPr>
            <w:lang w:eastAsia="zh-CN"/>
          </w:rPr>
          <w:t>The</w:t>
        </w:r>
        <w:r>
          <w:rPr>
            <w:rFonts w:eastAsia="等线"/>
            <w:lang w:eastAsia="zh-CN"/>
          </w:rPr>
          <w:t xml:space="preserve"> following info (i.e., sensing service requirement) indicated by AF in the sensing service request is used for the </w:t>
        </w:r>
        <w:r w:rsidRPr="00F83250">
          <w:rPr>
            <w:rFonts w:eastAsia="等线"/>
            <w:lang w:eastAsia="zh-CN"/>
          </w:rPr>
          <w:t>SE and sensing related function</w:t>
        </w:r>
      </w:ins>
      <w:ins w:id="69" w:author="wangwen-5" w:date="2025-09-30T09:07:00Z">
        <w:r>
          <w:rPr>
            <w:rFonts w:eastAsia="等线"/>
            <w:lang w:eastAsia="zh-CN"/>
          </w:rPr>
          <w:t xml:space="preserve"> (e.g., SF)</w:t>
        </w:r>
      </w:ins>
      <w:ins w:id="70" w:author="wangwen-5" w:date="2025-09-25T16:39:00Z">
        <w:r w:rsidRPr="00F83250">
          <w:rPr>
            <w:rFonts w:eastAsia="等线"/>
            <w:lang w:eastAsia="zh-CN"/>
          </w:rPr>
          <w:t xml:space="preserve"> discovery and selection</w:t>
        </w:r>
        <w:r>
          <w:rPr>
            <w:rFonts w:eastAsia="等线"/>
            <w:lang w:eastAsia="zh-CN"/>
          </w:rPr>
          <w:t>.</w:t>
        </w:r>
      </w:ins>
    </w:p>
    <w:p w14:paraId="50BED8EA" w14:textId="77777777" w:rsidR="00F870D2" w:rsidRDefault="00F870D2" w:rsidP="00F870D2">
      <w:pPr>
        <w:pStyle w:val="B2"/>
        <w:ind w:leftChars="383" w:left="1050"/>
        <w:rPr>
          <w:ins w:id="71" w:author="wangwen-5" w:date="2025-09-25T16:39:00Z"/>
          <w:rFonts w:eastAsia="等线"/>
          <w:lang w:eastAsia="zh-CN"/>
        </w:rPr>
      </w:pPr>
      <w:ins w:id="72" w:author="wangwen-5" w:date="2025-09-25T16:39:00Z">
        <w:r>
          <w:rPr>
            <w:rFonts w:eastAsia="等线" w:hint="eastAsia"/>
            <w:lang w:eastAsia="zh-CN"/>
          </w:rPr>
          <w:t>-</w:t>
        </w:r>
        <w:r>
          <w:rPr>
            <w:rFonts w:eastAsia="等线"/>
            <w:lang w:eastAsia="zh-CN"/>
          </w:rPr>
          <w:tab/>
          <w:t>Target sensing service area</w:t>
        </w:r>
      </w:ins>
    </w:p>
    <w:p w14:paraId="44945E80" w14:textId="77777777" w:rsidR="00F870D2" w:rsidRPr="00E764FD" w:rsidRDefault="00F870D2" w:rsidP="00F870D2">
      <w:pPr>
        <w:pStyle w:val="B2"/>
        <w:ind w:leftChars="383" w:left="1050"/>
        <w:rPr>
          <w:ins w:id="73" w:author="wangwen-5" w:date="2025-09-25T16:39:00Z"/>
          <w:rFonts w:eastAsia="等线"/>
          <w:lang w:eastAsia="zh-CN"/>
        </w:rPr>
      </w:pPr>
      <w:ins w:id="74" w:author="wangwen-5" w:date="2025-09-25T16:39:00Z">
        <w:r>
          <w:rPr>
            <w:rFonts w:eastAsia="等线" w:hint="eastAsia"/>
            <w:lang w:eastAsia="zh-CN"/>
          </w:rPr>
          <w:t>-</w:t>
        </w:r>
        <w:r>
          <w:rPr>
            <w:rFonts w:eastAsia="等线"/>
            <w:lang w:eastAsia="zh-CN"/>
          </w:rPr>
          <w:tab/>
          <w:t>R</w:t>
        </w:r>
        <w:r w:rsidRPr="00E764FD">
          <w:rPr>
            <w:rFonts w:eastAsia="等线"/>
            <w:lang w:eastAsia="zh-CN"/>
          </w:rPr>
          <w:t>equired sensing QoS, which indicates the required QoS for sensing result, e.g. the required accuracy of sensing result</w:t>
        </w:r>
      </w:ins>
    </w:p>
    <w:p w14:paraId="0AFA3802" w14:textId="77777777" w:rsidR="00F870D2" w:rsidRDefault="00F870D2" w:rsidP="00F870D2">
      <w:pPr>
        <w:pStyle w:val="B2"/>
        <w:ind w:leftChars="383" w:left="1050"/>
        <w:rPr>
          <w:ins w:id="75" w:author="wangwen-5" w:date="2025-09-25T16:39:00Z"/>
          <w:rFonts w:eastAsia="等线"/>
          <w:lang w:eastAsia="zh-CN"/>
        </w:rPr>
      </w:pPr>
      <w:ins w:id="76" w:author="wangwen-5" w:date="2025-09-25T16:39:00Z">
        <w:r w:rsidRPr="00E764FD">
          <w:rPr>
            <w:rFonts w:eastAsia="等线"/>
            <w:lang w:eastAsia="zh-CN"/>
          </w:rPr>
          <w:t>-</w:t>
        </w:r>
        <w:r w:rsidRPr="00E764FD">
          <w:rPr>
            <w:rFonts w:eastAsia="等线"/>
            <w:lang w:eastAsia="zh-CN"/>
          </w:rPr>
          <w:tab/>
        </w:r>
        <w:r>
          <w:rPr>
            <w:rFonts w:eastAsia="等线"/>
            <w:lang w:eastAsia="zh-CN"/>
          </w:rPr>
          <w:t>S</w:t>
        </w:r>
        <w:r w:rsidRPr="00E764FD">
          <w:rPr>
            <w:rFonts w:eastAsia="等线"/>
            <w:lang w:eastAsia="zh-CN"/>
          </w:rPr>
          <w:t>ensing service type</w:t>
        </w:r>
        <w:r>
          <w:rPr>
            <w:rFonts w:eastAsia="等线"/>
            <w:lang w:eastAsia="zh-CN"/>
          </w:rPr>
          <w:t xml:space="preserve">, indicates the required sensing service type, </w:t>
        </w:r>
        <w:r w:rsidRPr="00E764FD">
          <w:rPr>
            <w:rFonts w:eastAsia="等线"/>
            <w:lang w:eastAsia="zh-CN"/>
          </w:rPr>
          <w:t>e.g. motion monitoring, object detection and tracking as defined in TS 22.137 [2]</w:t>
        </w:r>
      </w:ins>
    </w:p>
    <w:p w14:paraId="33BB4F97" w14:textId="20848277" w:rsidR="00343230" w:rsidRDefault="00B92206" w:rsidP="004131B6">
      <w:pPr>
        <w:pStyle w:val="B1"/>
        <w:ind w:leftChars="242" w:left="768"/>
        <w:rPr>
          <w:ins w:id="77" w:author="wangwen-5" w:date="2025-09-25T16:39:00Z"/>
          <w:rFonts w:eastAsia="等线"/>
          <w:lang w:eastAsia="zh-CN"/>
        </w:rPr>
      </w:pPr>
      <w:ins w:id="78" w:author="wangwen-5" w:date="2025-09-29T11:52:00Z">
        <w:r>
          <w:rPr>
            <w:rFonts w:eastAsia="等线"/>
            <w:lang w:eastAsia="zh-CN"/>
          </w:rPr>
          <w:t>-</w:t>
        </w:r>
        <w:r>
          <w:rPr>
            <w:rFonts w:eastAsia="等线"/>
            <w:lang w:eastAsia="zh-CN"/>
          </w:rPr>
          <w:tab/>
        </w:r>
      </w:ins>
      <w:ins w:id="79" w:author="wangwen-5" w:date="2025-09-29T11:54:00Z">
        <w:r w:rsidRPr="00B92206">
          <w:rPr>
            <w:rFonts w:eastAsia="等线"/>
            <w:lang w:eastAsia="zh-CN"/>
          </w:rPr>
          <w:t xml:space="preserve">The SF registers itself in the NRF with its NF profile, this is to enable the discovery of SF instances e.g. by </w:t>
        </w:r>
        <w:proofErr w:type="gramStart"/>
        <w:r w:rsidRPr="00B92206">
          <w:rPr>
            <w:rFonts w:eastAsia="等线"/>
            <w:lang w:eastAsia="zh-CN"/>
          </w:rPr>
          <w:t>an</w:t>
        </w:r>
        <w:proofErr w:type="gramEnd"/>
        <w:r w:rsidRPr="00B92206">
          <w:rPr>
            <w:rFonts w:eastAsia="等线"/>
            <w:lang w:eastAsia="zh-CN"/>
          </w:rPr>
          <w:t xml:space="preserve"> NEF. </w:t>
        </w:r>
      </w:ins>
      <w:ins w:id="80" w:author="wangwen-5" w:date="2025-09-25T16:39:00Z">
        <w:r w:rsidR="00343230">
          <w:rPr>
            <w:rFonts w:eastAsia="等线"/>
            <w:lang w:eastAsia="zh-CN"/>
          </w:rPr>
          <w:tab/>
          <w:t>The NF profile of the SF includes the following info:</w:t>
        </w:r>
      </w:ins>
    </w:p>
    <w:p w14:paraId="136A89B7" w14:textId="02F9C6DB" w:rsidR="00B92206" w:rsidRDefault="00343230">
      <w:pPr>
        <w:pStyle w:val="B2"/>
        <w:ind w:leftChars="383" w:left="1050"/>
        <w:rPr>
          <w:ins w:id="81" w:author="wangwen-5" w:date="2025-09-29T11:55:00Z"/>
          <w:rFonts w:eastAsia="等线"/>
          <w:lang w:eastAsia="zh-CN"/>
        </w:rPr>
      </w:pPr>
      <w:ins w:id="82" w:author="wangwen-5" w:date="2025-09-25T16:39:00Z">
        <w:r>
          <w:rPr>
            <w:rFonts w:eastAsia="等线" w:hint="eastAsia"/>
            <w:lang w:eastAsia="zh-CN"/>
          </w:rPr>
          <w:t>-</w:t>
        </w:r>
        <w:r>
          <w:rPr>
            <w:rFonts w:eastAsia="等线"/>
            <w:lang w:eastAsia="zh-CN"/>
          </w:rPr>
          <w:tab/>
        </w:r>
      </w:ins>
      <w:ins w:id="83" w:author="wangwen-5" w:date="2025-09-29T11:55:00Z">
        <w:r w:rsidR="00B92206" w:rsidRPr="00B92206">
          <w:rPr>
            <w:rFonts w:eastAsia="等线"/>
            <w:lang w:eastAsia="zh-CN"/>
          </w:rPr>
          <w:t>SF ID/address, NF type</w:t>
        </w:r>
      </w:ins>
    </w:p>
    <w:p w14:paraId="33E910EC" w14:textId="0DA482F5" w:rsidR="00343230" w:rsidRDefault="00B92206" w:rsidP="000929C5">
      <w:pPr>
        <w:pStyle w:val="B2"/>
        <w:ind w:leftChars="383" w:left="1050"/>
        <w:rPr>
          <w:ins w:id="84" w:author="wangwen-5" w:date="2025-09-25T16:39:00Z"/>
          <w:rFonts w:eastAsia="等线"/>
          <w:lang w:eastAsia="zh-CN"/>
        </w:rPr>
      </w:pPr>
      <w:ins w:id="85" w:author="wangwen-5" w:date="2025-09-29T11:55:00Z">
        <w:r>
          <w:rPr>
            <w:rFonts w:eastAsia="等线"/>
            <w:lang w:eastAsia="zh-CN"/>
          </w:rPr>
          <w:lastRenderedPageBreak/>
          <w:t>-</w:t>
        </w:r>
        <w:r>
          <w:rPr>
            <w:rFonts w:eastAsia="等线"/>
            <w:lang w:eastAsia="zh-CN"/>
          </w:rPr>
          <w:tab/>
        </w:r>
      </w:ins>
      <w:ins w:id="86" w:author="wangwen-5" w:date="2025-09-25T16:39:00Z">
        <w:r w:rsidR="00343230">
          <w:rPr>
            <w:rFonts w:eastAsia="等线"/>
            <w:lang w:eastAsia="zh-CN"/>
          </w:rPr>
          <w:t>Supported sensing area;</w:t>
        </w:r>
      </w:ins>
    </w:p>
    <w:p w14:paraId="0F3B0900" w14:textId="77777777" w:rsidR="00343230" w:rsidRDefault="00343230" w:rsidP="000929C5">
      <w:pPr>
        <w:pStyle w:val="B2"/>
        <w:ind w:leftChars="383" w:left="1050"/>
        <w:rPr>
          <w:ins w:id="87" w:author="wangwen-5" w:date="2025-09-25T16:39:00Z"/>
          <w:rFonts w:eastAsia="等线"/>
          <w:lang w:eastAsia="zh-CN"/>
        </w:rPr>
      </w:pPr>
      <w:ins w:id="88" w:author="wangwen-5" w:date="2025-09-25T16:39:00Z">
        <w:r>
          <w:rPr>
            <w:rFonts w:eastAsia="等线" w:hint="eastAsia"/>
            <w:lang w:eastAsia="zh-CN"/>
          </w:rPr>
          <w:t>-</w:t>
        </w:r>
        <w:r>
          <w:rPr>
            <w:rFonts w:eastAsia="等线"/>
            <w:lang w:eastAsia="zh-CN"/>
          </w:rPr>
          <w:tab/>
          <w:t xml:space="preserve">Supported sensing </w:t>
        </w:r>
        <w:r w:rsidRPr="00640011">
          <w:rPr>
            <w:rFonts w:eastAsia="等线"/>
            <w:lang w:eastAsia="zh-CN"/>
          </w:rPr>
          <w:t>service type, e.g. motion monitoring, object detection and tracking as defined in TS 22.137 [2]</w:t>
        </w:r>
      </w:ins>
    </w:p>
    <w:p w14:paraId="66D5019D" w14:textId="77777777" w:rsidR="00343230" w:rsidRDefault="00343230" w:rsidP="000929C5">
      <w:pPr>
        <w:pStyle w:val="B2"/>
        <w:ind w:leftChars="383" w:left="1050"/>
        <w:rPr>
          <w:ins w:id="89" w:author="wangwen-5" w:date="2025-09-25T16:39:00Z"/>
          <w:rFonts w:eastAsia="等线"/>
          <w:lang w:eastAsia="zh-CN"/>
        </w:rPr>
      </w:pPr>
      <w:ins w:id="90" w:author="wangwen-5" w:date="2025-09-25T16:39:00Z">
        <w:r>
          <w:rPr>
            <w:rFonts w:eastAsia="等线" w:hint="eastAsia"/>
            <w:lang w:eastAsia="zh-CN"/>
          </w:rPr>
          <w:t>-</w:t>
        </w:r>
        <w:r>
          <w:rPr>
            <w:rFonts w:eastAsia="等线"/>
            <w:lang w:eastAsia="zh-CN"/>
          </w:rPr>
          <w:tab/>
          <w:t xml:space="preserve">Supported Sensing QoS: </w:t>
        </w:r>
        <w:r w:rsidRPr="00640011">
          <w:rPr>
            <w:rFonts w:eastAsia="等线"/>
            <w:lang w:eastAsia="zh-CN"/>
          </w:rPr>
          <w:t>which indicates the accuracy for the sensing result generation which the SF supports</w:t>
        </w:r>
      </w:ins>
    </w:p>
    <w:p w14:paraId="14ABE238" w14:textId="02607877" w:rsidR="00343230" w:rsidRPr="00504F4E" w:rsidRDefault="00F604F1" w:rsidP="00511D9B">
      <w:pPr>
        <w:pStyle w:val="B1"/>
        <w:rPr>
          <w:b/>
          <w:bCs/>
          <w:lang w:eastAsia="zh-CN"/>
        </w:rPr>
      </w:pPr>
      <w:ins w:id="91" w:author="wangwen-5" w:date="2025-09-29T12:03:00Z">
        <w:r w:rsidRPr="00504F4E">
          <w:rPr>
            <w:b/>
            <w:bCs/>
            <w:lang w:eastAsia="zh-CN"/>
          </w:rPr>
          <w:t>In direct connection architecture (SE-SF):</w:t>
        </w:r>
      </w:ins>
    </w:p>
    <w:p w14:paraId="21122D53" w14:textId="77777777" w:rsidR="00343230" w:rsidRPr="00124B0D" w:rsidRDefault="00343230" w:rsidP="00343230">
      <w:pPr>
        <w:pStyle w:val="B2"/>
        <w:rPr>
          <w:ins w:id="92" w:author="wangwen-5" w:date="2025-09-25T16:39:00Z"/>
          <w:rFonts w:eastAsia="等线"/>
          <w:b/>
          <w:lang w:eastAsia="zh-CN"/>
        </w:rPr>
      </w:pPr>
      <w:ins w:id="93" w:author="wangwen-5" w:date="2025-09-25T16:39:00Z">
        <w:r w:rsidRPr="00124B0D">
          <w:rPr>
            <w:rFonts w:eastAsia="等线" w:hint="eastAsia"/>
            <w:b/>
            <w:lang w:eastAsia="zh-CN"/>
          </w:rPr>
          <w:t>-</w:t>
        </w:r>
        <w:r w:rsidRPr="00124B0D">
          <w:rPr>
            <w:rFonts w:eastAsia="等线"/>
            <w:b/>
            <w:lang w:eastAsia="zh-CN"/>
          </w:rPr>
          <w:tab/>
          <w:t>For SE discovery and selection:</w:t>
        </w:r>
      </w:ins>
    </w:p>
    <w:p w14:paraId="51619EB8" w14:textId="77777777" w:rsidR="00343230" w:rsidRDefault="00343230" w:rsidP="00343230">
      <w:pPr>
        <w:pStyle w:val="B2"/>
        <w:ind w:leftChars="383" w:left="1050"/>
        <w:rPr>
          <w:ins w:id="94" w:author="wangwen-5" w:date="2025-09-25T16:39:00Z"/>
          <w:rFonts w:eastAsia="等线"/>
          <w:lang w:eastAsia="zh-CN"/>
        </w:rPr>
      </w:pPr>
      <w:ins w:id="95" w:author="wangwen-5" w:date="2025-09-25T16:39:00Z">
        <w:r>
          <w:rPr>
            <w:rFonts w:eastAsia="等线" w:hint="eastAsia"/>
            <w:lang w:eastAsia="zh-CN"/>
          </w:rPr>
          <w:t>-</w:t>
        </w:r>
        <w:r>
          <w:rPr>
            <w:rFonts w:eastAsia="等线"/>
            <w:lang w:eastAsia="zh-CN"/>
          </w:rPr>
          <w:tab/>
          <w:t>The SF is responsible for the SE discovery and selection.</w:t>
        </w:r>
      </w:ins>
    </w:p>
    <w:p w14:paraId="2912E352" w14:textId="77777777" w:rsidR="00343230" w:rsidRDefault="00343230" w:rsidP="00343230">
      <w:pPr>
        <w:pStyle w:val="B2"/>
        <w:ind w:leftChars="383" w:left="1050"/>
        <w:rPr>
          <w:ins w:id="96" w:author="wangwen-5" w:date="2025-09-25T16:39:00Z"/>
          <w:rFonts w:eastAsia="等线"/>
          <w:lang w:eastAsia="zh-CN"/>
        </w:rPr>
      </w:pPr>
      <w:ins w:id="97" w:author="wangwen-5" w:date="2025-09-25T16:39:00Z">
        <w:r>
          <w:rPr>
            <w:rFonts w:eastAsia="等线" w:hint="eastAsia"/>
            <w:lang w:eastAsia="zh-CN"/>
          </w:rPr>
          <w:t>-</w:t>
        </w:r>
        <w:r>
          <w:rPr>
            <w:rFonts w:eastAsia="等线"/>
            <w:lang w:eastAsia="zh-CN"/>
          </w:rPr>
          <w:tab/>
          <w:t>The SE registers/provides the following info to the SF when e.g., the NG setup between the SE and SF</w:t>
        </w:r>
      </w:ins>
    </w:p>
    <w:p w14:paraId="54A77889" w14:textId="77777777" w:rsidR="00343230" w:rsidRDefault="00343230" w:rsidP="00343230">
      <w:pPr>
        <w:pStyle w:val="B2"/>
        <w:ind w:leftChars="483" w:left="1250"/>
        <w:rPr>
          <w:ins w:id="98" w:author="wangwen-5" w:date="2025-09-25T16:39:00Z"/>
          <w:rFonts w:eastAsia="等线"/>
          <w:lang w:eastAsia="zh-CN"/>
        </w:rPr>
      </w:pPr>
      <w:ins w:id="99" w:author="wangwen-5" w:date="2025-09-25T16:39:00Z">
        <w:r>
          <w:rPr>
            <w:rFonts w:eastAsia="等线" w:hint="eastAsia"/>
            <w:lang w:eastAsia="zh-CN"/>
          </w:rPr>
          <w:t>-</w:t>
        </w:r>
        <w:r>
          <w:rPr>
            <w:rFonts w:eastAsia="等线"/>
            <w:lang w:eastAsia="zh-CN"/>
          </w:rPr>
          <w:tab/>
          <w:t xml:space="preserve">SE ID (i.e., the </w:t>
        </w:r>
        <w:proofErr w:type="spellStart"/>
        <w:r>
          <w:rPr>
            <w:rFonts w:eastAsia="等线"/>
            <w:lang w:eastAsia="zh-CN"/>
          </w:rPr>
          <w:t>gNB</w:t>
        </w:r>
        <w:proofErr w:type="spellEnd"/>
        <w:r>
          <w:rPr>
            <w:rFonts w:eastAsia="等线"/>
            <w:lang w:eastAsia="zh-CN"/>
          </w:rPr>
          <w:t xml:space="preserve"> ID)</w:t>
        </w:r>
      </w:ins>
    </w:p>
    <w:p w14:paraId="37C7FF01" w14:textId="77777777" w:rsidR="00343230" w:rsidRDefault="00343230" w:rsidP="00343230">
      <w:pPr>
        <w:pStyle w:val="B2"/>
        <w:ind w:leftChars="483" w:left="1250"/>
        <w:rPr>
          <w:ins w:id="100" w:author="wangwen-5" w:date="2025-09-25T16:39:00Z"/>
          <w:rFonts w:eastAsia="等线"/>
          <w:lang w:eastAsia="zh-CN"/>
        </w:rPr>
      </w:pPr>
      <w:ins w:id="101" w:author="wangwen-5" w:date="2025-09-25T16:39:00Z">
        <w:r>
          <w:rPr>
            <w:rFonts w:eastAsia="等线"/>
            <w:lang w:eastAsia="zh-CN"/>
          </w:rPr>
          <w:t>-</w:t>
        </w:r>
        <w:r>
          <w:rPr>
            <w:rFonts w:eastAsia="等线"/>
            <w:lang w:eastAsia="zh-CN"/>
          </w:rPr>
          <w:tab/>
          <w:t>Sensing capability, including the supported sensing area</w:t>
        </w:r>
      </w:ins>
    </w:p>
    <w:p w14:paraId="0E8E9E09" w14:textId="21224CC6" w:rsidR="00343230" w:rsidRDefault="00343230" w:rsidP="00343230">
      <w:pPr>
        <w:pStyle w:val="B2"/>
        <w:ind w:leftChars="383" w:left="1050"/>
        <w:rPr>
          <w:ins w:id="102" w:author="wangwen-5" w:date="2025-09-25T16:39:00Z"/>
          <w:rFonts w:eastAsia="等线"/>
          <w:lang w:eastAsia="zh-CN"/>
        </w:rPr>
      </w:pPr>
      <w:ins w:id="103" w:author="wangwen-5" w:date="2025-09-25T16:39:00Z">
        <w:r>
          <w:rPr>
            <w:rFonts w:eastAsia="等线" w:hint="eastAsia"/>
            <w:lang w:eastAsia="zh-CN"/>
          </w:rPr>
          <w:t>-</w:t>
        </w:r>
        <w:r>
          <w:rPr>
            <w:rFonts w:eastAsia="等线"/>
            <w:lang w:eastAsia="zh-CN"/>
          </w:rPr>
          <w:tab/>
          <w:t xml:space="preserve">The SF discovers and selects the SE based on the SE </w:t>
        </w:r>
      </w:ins>
      <w:ins w:id="104" w:author="wangwen-5" w:date="2025-09-26T09:22:00Z">
        <w:r w:rsidR="006C0548">
          <w:rPr>
            <w:rFonts w:eastAsia="等线"/>
            <w:lang w:eastAsia="zh-CN"/>
          </w:rPr>
          <w:t>supported</w:t>
        </w:r>
      </w:ins>
      <w:ins w:id="105" w:author="wangwen-5" w:date="2025-09-25T16:39:00Z">
        <w:r>
          <w:rPr>
            <w:rFonts w:eastAsia="等线"/>
            <w:lang w:eastAsia="zh-CN"/>
          </w:rPr>
          <w:t xml:space="preserve"> Sensing capability and sensing requirement indicated by AF, including, e.g.,</w:t>
        </w:r>
      </w:ins>
    </w:p>
    <w:p w14:paraId="10517C7D" w14:textId="77777777" w:rsidR="00343230" w:rsidRDefault="00343230" w:rsidP="00343230">
      <w:pPr>
        <w:pStyle w:val="B2"/>
        <w:ind w:leftChars="483" w:left="1250"/>
        <w:rPr>
          <w:ins w:id="106" w:author="wangwen-5" w:date="2025-09-25T16:39:00Z"/>
          <w:rFonts w:eastAsia="等线"/>
          <w:lang w:eastAsia="zh-CN"/>
        </w:rPr>
      </w:pPr>
      <w:ins w:id="107" w:author="wangwen-5" w:date="2025-09-25T16:39:00Z">
        <w:r>
          <w:rPr>
            <w:rFonts w:eastAsia="等线" w:hint="eastAsia"/>
            <w:lang w:eastAsia="zh-CN"/>
          </w:rPr>
          <w:t>-</w:t>
        </w:r>
        <w:r>
          <w:rPr>
            <w:rFonts w:eastAsia="等线"/>
            <w:lang w:eastAsia="zh-CN"/>
          </w:rPr>
          <w:tab/>
          <w:t xml:space="preserve">The SF </w:t>
        </w:r>
        <w:r w:rsidRPr="00B83268">
          <w:rPr>
            <w:rFonts w:eastAsia="等线"/>
            <w:lang w:eastAsia="zh-CN"/>
          </w:rPr>
          <w:t>discovers and selects the SE</w:t>
        </w:r>
        <w:r>
          <w:rPr>
            <w:rFonts w:eastAsia="等线"/>
            <w:lang w:eastAsia="zh-CN"/>
          </w:rPr>
          <w:t xml:space="preserve"> which </w:t>
        </w:r>
        <w:r w:rsidRPr="00B83268">
          <w:rPr>
            <w:rFonts w:eastAsia="等线"/>
            <w:lang w:eastAsia="zh-CN"/>
          </w:rPr>
          <w:t>supported sensing area</w:t>
        </w:r>
        <w:r>
          <w:rPr>
            <w:rFonts w:eastAsia="等线"/>
            <w:lang w:eastAsia="zh-CN"/>
          </w:rPr>
          <w:t xml:space="preserve"> matches the Target sensing service area</w:t>
        </w:r>
      </w:ins>
    </w:p>
    <w:p w14:paraId="21218A40" w14:textId="77777777" w:rsidR="00343230" w:rsidRPr="00124B0D" w:rsidRDefault="00343230" w:rsidP="00343230">
      <w:pPr>
        <w:pStyle w:val="B2"/>
        <w:ind w:leftChars="283" w:left="850"/>
        <w:rPr>
          <w:ins w:id="108" w:author="wangwen-5" w:date="2025-09-25T16:39:00Z"/>
          <w:rFonts w:eastAsia="等线"/>
          <w:b/>
          <w:lang w:eastAsia="zh-CN"/>
        </w:rPr>
      </w:pPr>
      <w:ins w:id="109" w:author="wangwen-5" w:date="2025-09-25T16:39:00Z">
        <w:r w:rsidRPr="00124B0D">
          <w:rPr>
            <w:rFonts w:eastAsia="等线" w:hint="eastAsia"/>
            <w:b/>
            <w:lang w:eastAsia="zh-CN"/>
          </w:rPr>
          <w:t>-</w:t>
        </w:r>
        <w:r w:rsidRPr="00124B0D">
          <w:rPr>
            <w:rFonts w:eastAsia="等线"/>
            <w:b/>
            <w:lang w:eastAsia="zh-CN"/>
          </w:rPr>
          <w:tab/>
          <w:t>For SF discovery and selection:</w:t>
        </w:r>
      </w:ins>
    </w:p>
    <w:p w14:paraId="7D976BB0" w14:textId="141F51BB" w:rsidR="00343230" w:rsidRDefault="00343230" w:rsidP="00343230">
      <w:pPr>
        <w:pStyle w:val="B2"/>
        <w:ind w:leftChars="383" w:left="1050"/>
        <w:rPr>
          <w:ins w:id="110" w:author="wangwen-5" w:date="2025-09-25T16:39:00Z"/>
          <w:rFonts w:eastAsia="等线"/>
          <w:lang w:eastAsia="zh-CN"/>
        </w:rPr>
      </w:pPr>
      <w:ins w:id="111" w:author="wangwen-5" w:date="2025-09-25T16:39:00Z">
        <w:r>
          <w:rPr>
            <w:rFonts w:eastAsia="等线"/>
            <w:lang w:eastAsia="zh-CN"/>
          </w:rPr>
          <w:t>-</w:t>
        </w:r>
        <w:r>
          <w:rPr>
            <w:rFonts w:eastAsia="等线"/>
            <w:lang w:eastAsia="zh-CN"/>
          </w:rPr>
          <w:tab/>
          <w:t>The NEF</w:t>
        </w:r>
      </w:ins>
      <w:ins w:id="112" w:author="vivo" w:date="2025-09-30T12:24:00Z">
        <w:r w:rsidR="00B45FB9">
          <w:rPr>
            <w:rFonts w:eastAsia="等线"/>
            <w:lang w:eastAsia="zh-CN"/>
          </w:rPr>
          <w:t>/AF</w:t>
        </w:r>
      </w:ins>
      <w:ins w:id="113" w:author="wangwen-5" w:date="2025-09-25T16:39:00Z">
        <w:r>
          <w:rPr>
            <w:rFonts w:eastAsia="等线"/>
            <w:lang w:eastAsia="zh-CN"/>
          </w:rPr>
          <w:t xml:space="preserve"> discovers and selects the SF based on local configuration or by querying the NRF according to the AF indicated sensing service requirement as above.</w:t>
        </w:r>
      </w:ins>
    </w:p>
    <w:p w14:paraId="350B339A" w14:textId="77777777" w:rsidR="00343230" w:rsidRDefault="00343230" w:rsidP="00343230">
      <w:pPr>
        <w:pStyle w:val="B2"/>
        <w:ind w:leftChars="383" w:left="1050"/>
        <w:rPr>
          <w:ins w:id="114" w:author="wangwen-5" w:date="2025-09-25T16:39:00Z"/>
          <w:rFonts w:eastAsia="等线"/>
          <w:lang w:eastAsia="zh-CN"/>
        </w:rPr>
      </w:pPr>
      <w:ins w:id="115" w:author="wangwen-5" w:date="2025-09-25T16:39:00Z">
        <w:r>
          <w:rPr>
            <w:rFonts w:eastAsia="等线"/>
            <w:lang w:eastAsia="zh-CN"/>
          </w:rPr>
          <w:t>-</w:t>
        </w:r>
        <w:r>
          <w:rPr>
            <w:rFonts w:eastAsia="等线"/>
            <w:lang w:eastAsia="zh-CN"/>
          </w:rPr>
          <w:tab/>
          <w:t xml:space="preserve">The SF may determine/updates its NF profile based on the </w:t>
        </w:r>
        <w:r w:rsidRPr="00640011">
          <w:rPr>
            <w:rFonts w:eastAsia="等线"/>
            <w:lang w:eastAsia="zh-CN"/>
          </w:rPr>
          <w:t>Sensing capability</w:t>
        </w:r>
        <w:r>
          <w:rPr>
            <w:rFonts w:eastAsia="等线"/>
            <w:lang w:eastAsia="zh-CN"/>
          </w:rPr>
          <w:t xml:space="preserve"> of the SE which has NG connection with the SF, including, e.g., </w:t>
        </w:r>
      </w:ins>
    </w:p>
    <w:p w14:paraId="09C76DBF" w14:textId="77777777" w:rsidR="00343230" w:rsidRDefault="00343230" w:rsidP="00343230">
      <w:pPr>
        <w:pStyle w:val="B2"/>
        <w:ind w:leftChars="483" w:left="1250"/>
        <w:rPr>
          <w:ins w:id="116" w:author="wangwen-5" w:date="2025-09-25T16:39:00Z"/>
          <w:rFonts w:eastAsia="等线"/>
          <w:lang w:eastAsia="zh-CN"/>
        </w:rPr>
      </w:pPr>
      <w:ins w:id="117" w:author="wangwen-5" w:date="2025-09-25T16:39:00Z">
        <w:r>
          <w:rPr>
            <w:rFonts w:eastAsia="等线"/>
            <w:lang w:eastAsia="zh-CN"/>
          </w:rPr>
          <w:t>-</w:t>
        </w:r>
        <w:r>
          <w:rPr>
            <w:rFonts w:eastAsia="等线"/>
            <w:lang w:eastAsia="zh-CN"/>
          </w:rPr>
          <w:tab/>
          <w:t xml:space="preserve">the </w:t>
        </w:r>
        <w:r w:rsidRPr="00640011">
          <w:rPr>
            <w:rFonts w:eastAsia="等线"/>
            <w:lang w:eastAsia="zh-CN"/>
          </w:rPr>
          <w:t>Supported sensing area</w:t>
        </w:r>
        <w:r>
          <w:rPr>
            <w:rFonts w:eastAsia="等线"/>
            <w:lang w:eastAsia="zh-CN"/>
          </w:rPr>
          <w:t xml:space="preserve"> of the SF is the sum of/constructed by the </w:t>
        </w:r>
        <w:r w:rsidRPr="00640011">
          <w:rPr>
            <w:rFonts w:eastAsia="等线"/>
            <w:lang w:eastAsia="zh-CN"/>
          </w:rPr>
          <w:t>Supported sensing area</w:t>
        </w:r>
        <w:r>
          <w:rPr>
            <w:rFonts w:eastAsia="等线"/>
            <w:lang w:eastAsia="zh-CN"/>
          </w:rPr>
          <w:t xml:space="preserve"> of the SE which has NG connection with the SF</w:t>
        </w:r>
      </w:ins>
    </w:p>
    <w:p w14:paraId="42C9E0D9" w14:textId="18FCB181" w:rsidR="00343230" w:rsidRPr="00F604F1" w:rsidRDefault="00343230" w:rsidP="00343230">
      <w:pPr>
        <w:pStyle w:val="B1"/>
        <w:rPr>
          <w:ins w:id="118" w:author="wangwen-5" w:date="2025-09-25T16:39:00Z"/>
          <w:b/>
          <w:bCs/>
          <w:lang w:eastAsia="zh-CN"/>
        </w:rPr>
      </w:pPr>
      <w:ins w:id="119" w:author="wangwen-5" w:date="2025-09-25T16:39:00Z">
        <w:r w:rsidRPr="00F604F1">
          <w:rPr>
            <w:b/>
            <w:bCs/>
            <w:lang w:eastAsia="zh-CN"/>
          </w:rPr>
          <w:t>In indirect connection architecture (SE-AMF-SF):</w:t>
        </w:r>
      </w:ins>
    </w:p>
    <w:p w14:paraId="55C3C1F8" w14:textId="77777777" w:rsidR="00343230" w:rsidRPr="00124B0D" w:rsidRDefault="00343230" w:rsidP="00343230">
      <w:pPr>
        <w:pStyle w:val="B2"/>
        <w:rPr>
          <w:ins w:id="120" w:author="wangwen-5" w:date="2025-09-25T16:39:00Z"/>
          <w:rFonts w:eastAsia="等线"/>
          <w:b/>
          <w:lang w:eastAsia="zh-CN"/>
        </w:rPr>
      </w:pPr>
      <w:ins w:id="121" w:author="wangwen-5" w:date="2025-09-25T16:39:00Z">
        <w:r w:rsidRPr="00124B0D">
          <w:rPr>
            <w:rFonts w:eastAsia="等线" w:hint="eastAsia"/>
            <w:b/>
            <w:lang w:eastAsia="zh-CN"/>
          </w:rPr>
          <w:t>-</w:t>
        </w:r>
        <w:r w:rsidRPr="00124B0D">
          <w:rPr>
            <w:rFonts w:eastAsia="等线"/>
            <w:b/>
            <w:lang w:eastAsia="zh-CN"/>
          </w:rPr>
          <w:tab/>
          <w:t>For SE discovery and selection:</w:t>
        </w:r>
      </w:ins>
    </w:p>
    <w:p w14:paraId="51F51877" w14:textId="77777777" w:rsidR="00343230" w:rsidRDefault="00343230" w:rsidP="00343230">
      <w:pPr>
        <w:pStyle w:val="B2"/>
        <w:ind w:leftChars="383" w:left="1050"/>
        <w:rPr>
          <w:ins w:id="122" w:author="wangwen-5" w:date="2025-09-25T16:39:00Z"/>
          <w:rFonts w:eastAsia="等线"/>
          <w:lang w:eastAsia="zh-CN"/>
        </w:rPr>
      </w:pPr>
      <w:ins w:id="123" w:author="wangwen-5" w:date="2025-09-25T16:39:00Z">
        <w:r>
          <w:rPr>
            <w:rFonts w:eastAsia="等线" w:hint="eastAsia"/>
            <w:lang w:eastAsia="zh-CN"/>
          </w:rPr>
          <w:t>-</w:t>
        </w:r>
        <w:r>
          <w:rPr>
            <w:rFonts w:eastAsia="等线"/>
            <w:lang w:eastAsia="zh-CN"/>
          </w:rPr>
          <w:tab/>
          <w:t>The SF is responsible for the SE discovery and selection.</w:t>
        </w:r>
      </w:ins>
    </w:p>
    <w:p w14:paraId="42B8711C" w14:textId="77777777" w:rsidR="00343230" w:rsidRDefault="00343230" w:rsidP="00343230">
      <w:pPr>
        <w:pStyle w:val="B2"/>
        <w:ind w:leftChars="383" w:left="1050"/>
        <w:rPr>
          <w:ins w:id="124" w:author="wangwen-5" w:date="2025-09-25T16:39:00Z"/>
          <w:rFonts w:eastAsia="等线"/>
          <w:lang w:eastAsia="zh-CN"/>
        </w:rPr>
      </w:pPr>
      <w:ins w:id="125" w:author="wangwen-5" w:date="2025-09-25T16:39:00Z">
        <w:r>
          <w:rPr>
            <w:rFonts w:eastAsia="等线" w:hint="eastAsia"/>
            <w:lang w:eastAsia="zh-CN"/>
          </w:rPr>
          <w:t>-</w:t>
        </w:r>
        <w:r>
          <w:rPr>
            <w:rFonts w:eastAsia="等线"/>
            <w:lang w:eastAsia="zh-CN"/>
          </w:rPr>
          <w:tab/>
          <w:t>The SE registers/provides the following info to the AMF when e.g., the NG setup between the SE and AMF</w:t>
        </w:r>
      </w:ins>
    </w:p>
    <w:p w14:paraId="38D81DE2" w14:textId="77777777" w:rsidR="00343230" w:rsidRDefault="00343230" w:rsidP="00343230">
      <w:pPr>
        <w:pStyle w:val="B2"/>
        <w:ind w:leftChars="483" w:left="1250"/>
        <w:rPr>
          <w:ins w:id="126" w:author="wangwen-5" w:date="2025-09-25T16:39:00Z"/>
          <w:rFonts w:eastAsia="等线"/>
          <w:lang w:eastAsia="zh-CN"/>
        </w:rPr>
      </w:pPr>
      <w:ins w:id="127" w:author="wangwen-5" w:date="2025-09-25T16:39:00Z">
        <w:r>
          <w:rPr>
            <w:rFonts w:eastAsia="等线" w:hint="eastAsia"/>
            <w:lang w:eastAsia="zh-CN"/>
          </w:rPr>
          <w:t>-</w:t>
        </w:r>
        <w:r>
          <w:rPr>
            <w:rFonts w:eastAsia="等线"/>
            <w:lang w:eastAsia="zh-CN"/>
          </w:rPr>
          <w:tab/>
          <w:t xml:space="preserve">SE ID (i.e., the </w:t>
        </w:r>
        <w:proofErr w:type="spellStart"/>
        <w:r>
          <w:rPr>
            <w:rFonts w:eastAsia="等线"/>
            <w:lang w:eastAsia="zh-CN"/>
          </w:rPr>
          <w:t>gNB</w:t>
        </w:r>
        <w:proofErr w:type="spellEnd"/>
        <w:r>
          <w:rPr>
            <w:rFonts w:eastAsia="等线"/>
            <w:lang w:eastAsia="zh-CN"/>
          </w:rPr>
          <w:t xml:space="preserve"> ID)</w:t>
        </w:r>
      </w:ins>
    </w:p>
    <w:p w14:paraId="55FF315B" w14:textId="77777777" w:rsidR="00343230" w:rsidRDefault="00343230" w:rsidP="00343230">
      <w:pPr>
        <w:pStyle w:val="B2"/>
        <w:ind w:leftChars="483" w:left="1250"/>
        <w:rPr>
          <w:ins w:id="128" w:author="wangwen-5" w:date="2025-09-25T16:39:00Z"/>
          <w:rFonts w:eastAsia="等线"/>
          <w:lang w:eastAsia="zh-CN"/>
        </w:rPr>
      </w:pPr>
      <w:ins w:id="129" w:author="wangwen-5" w:date="2025-09-25T16:39:00Z">
        <w:r>
          <w:rPr>
            <w:rFonts w:eastAsia="等线"/>
            <w:lang w:eastAsia="zh-CN"/>
          </w:rPr>
          <w:t>-</w:t>
        </w:r>
        <w:r>
          <w:rPr>
            <w:rFonts w:eastAsia="等线"/>
            <w:lang w:eastAsia="zh-CN"/>
          </w:rPr>
          <w:tab/>
          <w:t>Sensing capability, including the supported sensing area</w:t>
        </w:r>
      </w:ins>
    </w:p>
    <w:p w14:paraId="3A154A20" w14:textId="77777777" w:rsidR="00343230" w:rsidRDefault="00343230" w:rsidP="00343230">
      <w:pPr>
        <w:pStyle w:val="B2"/>
        <w:ind w:leftChars="383" w:left="1050"/>
        <w:rPr>
          <w:ins w:id="130" w:author="wangwen-5" w:date="2025-09-25T16:39:00Z"/>
          <w:rFonts w:eastAsia="等线"/>
          <w:lang w:eastAsia="zh-CN"/>
        </w:rPr>
      </w:pPr>
      <w:ins w:id="131" w:author="wangwen-5" w:date="2025-09-25T16:39:00Z">
        <w:r>
          <w:rPr>
            <w:rFonts w:eastAsia="等线"/>
            <w:lang w:eastAsia="zh-CN"/>
          </w:rPr>
          <w:t>-</w:t>
        </w:r>
        <w:r>
          <w:rPr>
            <w:rFonts w:eastAsia="等线"/>
            <w:lang w:eastAsia="zh-CN"/>
          </w:rPr>
          <w:tab/>
          <w:t>The SF discovers and selects the SE by querying the AMF by providing the e.g., Target sensing service area</w:t>
        </w:r>
      </w:ins>
    </w:p>
    <w:p w14:paraId="5DC96DD6" w14:textId="77777777" w:rsidR="00343230" w:rsidRDefault="00343230" w:rsidP="00343230">
      <w:pPr>
        <w:pStyle w:val="B2"/>
        <w:ind w:leftChars="383" w:left="1050"/>
        <w:rPr>
          <w:ins w:id="132" w:author="wangwen-5" w:date="2025-09-25T16:39:00Z"/>
          <w:rFonts w:eastAsia="等线"/>
          <w:lang w:eastAsia="zh-CN"/>
        </w:rPr>
      </w:pPr>
      <w:ins w:id="133" w:author="wangwen-5" w:date="2025-09-25T16:39:00Z">
        <w:r>
          <w:rPr>
            <w:rFonts w:eastAsia="等线" w:hint="eastAsia"/>
            <w:lang w:eastAsia="zh-CN"/>
          </w:rPr>
          <w:t>-</w:t>
        </w:r>
        <w:r>
          <w:rPr>
            <w:rFonts w:eastAsia="等线"/>
            <w:lang w:eastAsia="zh-CN"/>
          </w:rPr>
          <w:tab/>
          <w:t>The AMF returns the matched SE info (</w:t>
        </w:r>
        <w:proofErr w:type="spellStart"/>
        <w:r>
          <w:rPr>
            <w:rFonts w:eastAsia="等线"/>
            <w:lang w:eastAsia="zh-CN"/>
          </w:rPr>
          <w:t>i.g</w:t>
        </w:r>
        <w:proofErr w:type="spellEnd"/>
        <w:r>
          <w:rPr>
            <w:rFonts w:eastAsia="等线"/>
            <w:lang w:eastAsia="zh-CN"/>
          </w:rPr>
          <w:t xml:space="preserve">., the </w:t>
        </w:r>
        <w:proofErr w:type="spellStart"/>
        <w:r>
          <w:rPr>
            <w:rFonts w:eastAsia="等线"/>
            <w:lang w:eastAsia="zh-CN"/>
          </w:rPr>
          <w:t>gNB</w:t>
        </w:r>
        <w:proofErr w:type="spellEnd"/>
        <w:r>
          <w:rPr>
            <w:rFonts w:eastAsia="等线"/>
            <w:lang w:eastAsia="zh-CN"/>
          </w:rPr>
          <w:t xml:space="preserve"> ID, supported sensing capability) to the SF and the SF make the SE selection based on the SE supported sensing capability.</w:t>
        </w:r>
      </w:ins>
    </w:p>
    <w:p w14:paraId="13879E23" w14:textId="77777777" w:rsidR="00343230" w:rsidRPr="00124B0D" w:rsidRDefault="00343230" w:rsidP="00343230">
      <w:pPr>
        <w:pStyle w:val="B2"/>
        <w:ind w:leftChars="283" w:left="850"/>
        <w:rPr>
          <w:ins w:id="134" w:author="wangwen-5" w:date="2025-09-25T16:39:00Z"/>
          <w:rFonts w:eastAsia="等线"/>
          <w:b/>
          <w:lang w:eastAsia="zh-CN"/>
        </w:rPr>
      </w:pPr>
      <w:ins w:id="135" w:author="wangwen-5" w:date="2025-09-25T16:39:00Z">
        <w:r w:rsidRPr="00124B0D">
          <w:rPr>
            <w:rFonts w:eastAsia="等线" w:hint="eastAsia"/>
            <w:b/>
            <w:lang w:eastAsia="zh-CN"/>
          </w:rPr>
          <w:t>-</w:t>
        </w:r>
        <w:r w:rsidRPr="00124B0D">
          <w:rPr>
            <w:rFonts w:eastAsia="等线"/>
            <w:b/>
            <w:lang w:eastAsia="zh-CN"/>
          </w:rPr>
          <w:tab/>
          <w:t>For AMF discovery and selection:</w:t>
        </w:r>
      </w:ins>
    </w:p>
    <w:p w14:paraId="54CA4DB3" w14:textId="77777777" w:rsidR="00343230" w:rsidRDefault="00343230" w:rsidP="00343230">
      <w:pPr>
        <w:pStyle w:val="B2"/>
        <w:ind w:leftChars="383" w:left="1050"/>
        <w:rPr>
          <w:ins w:id="136" w:author="wangwen-5" w:date="2025-09-25T16:39:00Z"/>
          <w:rFonts w:eastAsia="等线"/>
          <w:lang w:eastAsia="zh-CN"/>
        </w:rPr>
      </w:pPr>
      <w:ins w:id="137" w:author="wangwen-5" w:date="2025-09-25T16:39:00Z">
        <w:r>
          <w:rPr>
            <w:rFonts w:eastAsia="等线" w:hint="eastAsia"/>
            <w:lang w:eastAsia="zh-CN"/>
          </w:rPr>
          <w:t>-</w:t>
        </w:r>
        <w:r>
          <w:rPr>
            <w:rFonts w:eastAsia="等线"/>
            <w:lang w:eastAsia="zh-CN"/>
          </w:rPr>
          <w:tab/>
          <w:t>The SF is responsible for the AMF discovery and selection.</w:t>
        </w:r>
      </w:ins>
    </w:p>
    <w:p w14:paraId="7013B393" w14:textId="77777777" w:rsidR="00343230" w:rsidRDefault="00343230" w:rsidP="00343230">
      <w:pPr>
        <w:pStyle w:val="B2"/>
        <w:ind w:leftChars="383" w:left="1050"/>
        <w:rPr>
          <w:ins w:id="138" w:author="wangwen-5" w:date="2025-09-25T16:39:00Z"/>
          <w:rFonts w:eastAsia="等线"/>
          <w:lang w:eastAsia="zh-CN"/>
        </w:rPr>
      </w:pPr>
      <w:ins w:id="139" w:author="wangwen-5" w:date="2025-09-25T16:39:00Z">
        <w:r>
          <w:rPr>
            <w:rFonts w:eastAsia="等线" w:hint="eastAsia"/>
            <w:lang w:eastAsia="zh-CN"/>
          </w:rPr>
          <w:t>-</w:t>
        </w:r>
        <w:r>
          <w:rPr>
            <w:rFonts w:eastAsia="等线"/>
            <w:lang w:eastAsia="zh-CN"/>
          </w:rPr>
          <w:tab/>
          <w:t>The SF discovers and selects the AMF based on local configuration or by querying the NRF according to the AF indicated Target sensing service area as above.</w:t>
        </w:r>
      </w:ins>
    </w:p>
    <w:p w14:paraId="2E1B695C" w14:textId="77777777" w:rsidR="00343230" w:rsidRPr="00124B0D" w:rsidRDefault="00343230" w:rsidP="00343230">
      <w:pPr>
        <w:pStyle w:val="B2"/>
        <w:ind w:leftChars="283" w:left="850"/>
        <w:rPr>
          <w:ins w:id="140" w:author="wangwen-5" w:date="2025-09-25T16:39:00Z"/>
          <w:rFonts w:eastAsia="等线"/>
          <w:b/>
          <w:lang w:eastAsia="zh-CN"/>
        </w:rPr>
      </w:pPr>
      <w:ins w:id="141" w:author="wangwen-5" w:date="2025-09-25T16:39:00Z">
        <w:r w:rsidRPr="00124B0D">
          <w:rPr>
            <w:rFonts w:eastAsia="等线" w:hint="eastAsia"/>
            <w:b/>
            <w:lang w:eastAsia="zh-CN"/>
          </w:rPr>
          <w:t>-</w:t>
        </w:r>
        <w:r w:rsidRPr="00124B0D">
          <w:rPr>
            <w:rFonts w:eastAsia="等线"/>
            <w:b/>
            <w:lang w:eastAsia="zh-CN"/>
          </w:rPr>
          <w:tab/>
          <w:t>For SF discovery and selection:</w:t>
        </w:r>
      </w:ins>
    </w:p>
    <w:p w14:paraId="2B4ECE90" w14:textId="1C9E22D7" w:rsidR="00343230" w:rsidRDefault="00343230" w:rsidP="00343230">
      <w:pPr>
        <w:pStyle w:val="B2"/>
        <w:ind w:leftChars="383" w:left="1050"/>
        <w:rPr>
          <w:ins w:id="142" w:author="wangwen-5" w:date="2025-09-25T16:39:00Z"/>
          <w:rFonts w:eastAsia="等线"/>
          <w:lang w:eastAsia="zh-CN"/>
        </w:rPr>
      </w:pPr>
      <w:ins w:id="143" w:author="wangwen-5" w:date="2025-09-25T16:39:00Z">
        <w:r>
          <w:rPr>
            <w:rFonts w:eastAsia="等线"/>
            <w:lang w:eastAsia="zh-CN"/>
          </w:rPr>
          <w:t>-</w:t>
        </w:r>
        <w:r>
          <w:rPr>
            <w:rFonts w:eastAsia="等线"/>
            <w:lang w:eastAsia="zh-CN"/>
          </w:rPr>
          <w:tab/>
          <w:t>The NEF</w:t>
        </w:r>
      </w:ins>
      <w:ins w:id="144" w:author="vivo" w:date="2025-09-30T12:25:00Z">
        <w:r w:rsidR="00AB212C">
          <w:rPr>
            <w:rFonts w:eastAsia="等线"/>
            <w:lang w:eastAsia="zh-CN"/>
          </w:rPr>
          <w:t>/AF</w:t>
        </w:r>
      </w:ins>
      <w:ins w:id="145" w:author="wangwen-5" w:date="2025-09-25T16:39:00Z">
        <w:r>
          <w:rPr>
            <w:rFonts w:eastAsia="等线"/>
            <w:lang w:eastAsia="zh-CN"/>
          </w:rPr>
          <w:t xml:space="preserve"> discovers and selects the SF based on local configuration or by querying the NRF according to the AF indicated sensing service requirement as above.</w:t>
        </w:r>
      </w:ins>
    </w:p>
    <w:bookmarkEnd w:id="53"/>
    <w:bookmarkEnd w:id="54"/>
    <w:bookmarkEnd w:id="55"/>
    <w:p w14:paraId="247FBDDD" w14:textId="22428273"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F612AC">
        <w:rPr>
          <w:color w:val="0000FF"/>
          <w:sz w:val="28"/>
          <w:szCs w:val="28"/>
          <w:lang w:val="en-US"/>
        </w:rPr>
        <w:lastRenderedPageBreak/>
        <w:t xml:space="preserve">* * * * End </w:t>
      </w:r>
      <w:r w:rsidR="00F612AC" w:rsidRPr="00F612AC">
        <w:rPr>
          <w:color w:val="0000FF"/>
          <w:sz w:val="28"/>
          <w:szCs w:val="28"/>
          <w:lang w:val="en-US"/>
        </w:rPr>
        <w:t xml:space="preserve">of </w:t>
      </w:r>
      <w:r w:rsidRPr="00F612AC">
        <w:rPr>
          <w:color w:val="0000FF"/>
          <w:sz w:val="28"/>
          <w:szCs w:val="28"/>
          <w:lang w:val="en-US"/>
        </w:rPr>
        <w:t>change* * * *</w:t>
      </w:r>
    </w:p>
    <w:p w14:paraId="53A37D4F" w14:textId="77777777" w:rsidR="00AF792B" w:rsidRDefault="00AF792B">
      <w:pPr>
        <w:rPr>
          <w:rFonts w:eastAsia="宋体"/>
          <w:lang w:val="en-US" w:eastAsia="zh-CN"/>
        </w:rPr>
      </w:pPr>
    </w:p>
    <w:sectPr w:rsidR="00AF792B">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C54E2" w14:textId="77777777" w:rsidR="00165F05" w:rsidRDefault="00165F05">
      <w:pPr>
        <w:spacing w:after="0"/>
      </w:pPr>
      <w:r>
        <w:separator/>
      </w:r>
    </w:p>
  </w:endnote>
  <w:endnote w:type="continuationSeparator" w:id="0">
    <w:p w14:paraId="26018BBF" w14:textId="77777777" w:rsidR="00165F05" w:rsidRDefault="00165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2EB8E" w14:textId="77777777" w:rsidR="00165F05" w:rsidRDefault="00165F05">
      <w:pPr>
        <w:spacing w:after="0"/>
      </w:pPr>
      <w:r>
        <w:separator/>
      </w:r>
    </w:p>
  </w:footnote>
  <w:footnote w:type="continuationSeparator" w:id="0">
    <w:p w14:paraId="574784F5" w14:textId="77777777" w:rsidR="00165F05" w:rsidRDefault="00165F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43133A"/>
    <w:multiLevelType w:val="hybridMultilevel"/>
    <w:tmpl w:val="70669B4E"/>
    <w:lvl w:ilvl="0" w:tplc="F022EBE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4" w15:restartNumberingAfterBreak="0">
    <w:nsid w:val="345B4A50"/>
    <w:multiLevelType w:val="hybridMultilevel"/>
    <w:tmpl w:val="26DC24AC"/>
    <w:lvl w:ilvl="0" w:tplc="E8327140">
      <w:start w:val="8"/>
      <w:numFmt w:val="bullet"/>
      <w:lvlText w:val="-"/>
      <w:lvlJc w:val="left"/>
      <w:pPr>
        <w:ind w:left="720" w:hanging="360"/>
      </w:pPr>
      <w:rPr>
        <w:rFonts w:ascii="Times New Roman" w:eastAsia="等线"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4C0D7E"/>
    <w:multiLevelType w:val="hybridMultilevel"/>
    <w:tmpl w:val="70D048AA"/>
    <w:lvl w:ilvl="0" w:tplc="B8566698">
      <w:start w:val="1"/>
      <w:numFmt w:val="bullet"/>
      <w:lvlText w:val="-"/>
      <w:lvlJc w:val="left"/>
      <w:pPr>
        <w:ind w:left="720" w:hanging="360"/>
      </w:pPr>
      <w:rPr>
        <w:rFonts w:ascii="Times New Roman" w:eastAsia="等线"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1F27B3"/>
    <w:multiLevelType w:val="hybridMultilevel"/>
    <w:tmpl w:val="755E20D2"/>
    <w:lvl w:ilvl="0" w:tplc="6854C9F0">
      <w:start w:val="1"/>
      <w:numFmt w:val="bullet"/>
      <w:lvlText w:val="-"/>
      <w:lvlJc w:val="left"/>
      <w:pPr>
        <w:ind w:left="720" w:hanging="360"/>
      </w:pPr>
      <w:rPr>
        <w:rFonts w:ascii="Times New Roman" w:eastAsia="等线" w:hAnsi="Times New Roman" w:cs="Times New Roman" w:hint="default"/>
      </w:rPr>
    </w:lvl>
    <w:lvl w:ilvl="1" w:tplc="1ED64E6A">
      <w:start w:val="6"/>
      <w:numFmt w:val="bullet"/>
      <w:lvlText w:val="-"/>
      <w:lvlJc w:val="left"/>
      <w:pPr>
        <w:ind w:left="1440" w:hanging="360"/>
      </w:pPr>
      <w:rPr>
        <w:rFonts w:ascii="Times New Roman" w:eastAsia="等线"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5"/>
  </w:num>
  <w:num w:numId="5">
    <w:abstractNumId w:val="6"/>
  </w:num>
  <w:num w:numId="6">
    <w:abstractNumId w:val="4"/>
  </w:num>
  <w:num w:numId="7">
    <w:abstractNumId w:val="2"/>
  </w:num>
  <w:num w:numId="8">
    <w:abstractNumId w:val="2"/>
  </w:num>
  <w:num w:numId="9">
    <w:abstractNumId w:val="3"/>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5">
    <w15:presenceInfo w15:providerId="None" w15:userId="wangwen-5"/>
  </w15:person>
  <w15:person w15:author="vivo-Lin">
    <w15:presenceInfo w15:providerId="None" w15:userId="vivo-Li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8FB"/>
    <w:rsid w:val="00026AA2"/>
    <w:rsid w:val="0002701B"/>
    <w:rsid w:val="000270FE"/>
    <w:rsid w:val="000272C8"/>
    <w:rsid w:val="00027D72"/>
    <w:rsid w:val="000304B5"/>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610A"/>
    <w:rsid w:val="00066797"/>
    <w:rsid w:val="0006684C"/>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29C5"/>
    <w:rsid w:val="00093C04"/>
    <w:rsid w:val="00096080"/>
    <w:rsid w:val="00096444"/>
    <w:rsid w:val="00096472"/>
    <w:rsid w:val="00096557"/>
    <w:rsid w:val="00097372"/>
    <w:rsid w:val="000A0409"/>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B82"/>
    <w:rsid w:val="000E1EE9"/>
    <w:rsid w:val="000E22BC"/>
    <w:rsid w:val="000E312B"/>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4FB"/>
    <w:rsid w:val="000F558E"/>
    <w:rsid w:val="000F568D"/>
    <w:rsid w:val="000F5D71"/>
    <w:rsid w:val="000F5E59"/>
    <w:rsid w:val="000F60B7"/>
    <w:rsid w:val="000F67B7"/>
    <w:rsid w:val="000F6BB2"/>
    <w:rsid w:val="000F6D49"/>
    <w:rsid w:val="000F701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D2F"/>
    <w:rsid w:val="00123D8E"/>
    <w:rsid w:val="001242C5"/>
    <w:rsid w:val="00124B0D"/>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F7"/>
    <w:rsid w:val="00142FAB"/>
    <w:rsid w:val="0014311C"/>
    <w:rsid w:val="00143A5C"/>
    <w:rsid w:val="001440DC"/>
    <w:rsid w:val="001447DF"/>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5F05"/>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36B"/>
    <w:rsid w:val="00181404"/>
    <w:rsid w:val="00181466"/>
    <w:rsid w:val="0018147F"/>
    <w:rsid w:val="0018158C"/>
    <w:rsid w:val="00181A6A"/>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4B3C"/>
    <w:rsid w:val="001A5C00"/>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71C"/>
    <w:rsid w:val="001D3511"/>
    <w:rsid w:val="001D440C"/>
    <w:rsid w:val="001D4FCA"/>
    <w:rsid w:val="001D5470"/>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31F"/>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5226"/>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571E"/>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4A"/>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CF5"/>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CB0"/>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3D9C"/>
    <w:rsid w:val="003A5491"/>
    <w:rsid w:val="003A5AC3"/>
    <w:rsid w:val="003A6363"/>
    <w:rsid w:val="003A6658"/>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1B6"/>
    <w:rsid w:val="00413644"/>
    <w:rsid w:val="00413AFE"/>
    <w:rsid w:val="00413EA6"/>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0E9B"/>
    <w:rsid w:val="004219E1"/>
    <w:rsid w:val="004219FB"/>
    <w:rsid w:val="00421C99"/>
    <w:rsid w:val="004228F1"/>
    <w:rsid w:val="00423A44"/>
    <w:rsid w:val="00423F36"/>
    <w:rsid w:val="0042449E"/>
    <w:rsid w:val="00424BB3"/>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184"/>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2BBD"/>
    <w:rsid w:val="004745FD"/>
    <w:rsid w:val="004758D8"/>
    <w:rsid w:val="004758DF"/>
    <w:rsid w:val="004760FC"/>
    <w:rsid w:val="00476AEB"/>
    <w:rsid w:val="004774B4"/>
    <w:rsid w:val="00480097"/>
    <w:rsid w:val="00480737"/>
    <w:rsid w:val="0048097B"/>
    <w:rsid w:val="004813D6"/>
    <w:rsid w:val="00481447"/>
    <w:rsid w:val="00481499"/>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673"/>
    <w:rsid w:val="004C3E1A"/>
    <w:rsid w:val="004C553A"/>
    <w:rsid w:val="004C655D"/>
    <w:rsid w:val="004C6C68"/>
    <w:rsid w:val="004C75B9"/>
    <w:rsid w:val="004C792E"/>
    <w:rsid w:val="004C7F15"/>
    <w:rsid w:val="004D0285"/>
    <w:rsid w:val="004D02B6"/>
    <w:rsid w:val="004D0457"/>
    <w:rsid w:val="004D0561"/>
    <w:rsid w:val="004D0CAD"/>
    <w:rsid w:val="004D0E11"/>
    <w:rsid w:val="004D18C9"/>
    <w:rsid w:val="004D1D8B"/>
    <w:rsid w:val="004D28EC"/>
    <w:rsid w:val="004D2FD7"/>
    <w:rsid w:val="004D35EF"/>
    <w:rsid w:val="004D41C1"/>
    <w:rsid w:val="004D4595"/>
    <w:rsid w:val="004D486D"/>
    <w:rsid w:val="004D4981"/>
    <w:rsid w:val="004D4D33"/>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4F4E"/>
    <w:rsid w:val="0050525D"/>
    <w:rsid w:val="0050566D"/>
    <w:rsid w:val="00505A3D"/>
    <w:rsid w:val="00505D97"/>
    <w:rsid w:val="00506ACA"/>
    <w:rsid w:val="00506D4F"/>
    <w:rsid w:val="00507B36"/>
    <w:rsid w:val="00510668"/>
    <w:rsid w:val="005108F7"/>
    <w:rsid w:val="00511D9B"/>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B9F"/>
    <w:rsid w:val="00546CF8"/>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87"/>
    <w:rsid w:val="005D33D1"/>
    <w:rsid w:val="005D3680"/>
    <w:rsid w:val="005D369B"/>
    <w:rsid w:val="005D44F5"/>
    <w:rsid w:val="005D4872"/>
    <w:rsid w:val="005D48A6"/>
    <w:rsid w:val="005D69A4"/>
    <w:rsid w:val="005D6F45"/>
    <w:rsid w:val="005D7C47"/>
    <w:rsid w:val="005D7C82"/>
    <w:rsid w:val="005E00C9"/>
    <w:rsid w:val="005E00CE"/>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DE1"/>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B4A"/>
    <w:rsid w:val="00643031"/>
    <w:rsid w:val="006431CE"/>
    <w:rsid w:val="0064395F"/>
    <w:rsid w:val="00643DFB"/>
    <w:rsid w:val="00643E0C"/>
    <w:rsid w:val="00644B01"/>
    <w:rsid w:val="00644F29"/>
    <w:rsid w:val="0064517F"/>
    <w:rsid w:val="00645403"/>
    <w:rsid w:val="00645793"/>
    <w:rsid w:val="00646281"/>
    <w:rsid w:val="00646784"/>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28C"/>
    <w:rsid w:val="006D1AB7"/>
    <w:rsid w:val="006D2414"/>
    <w:rsid w:val="006D29C5"/>
    <w:rsid w:val="006D2B04"/>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DA0"/>
    <w:rsid w:val="006F2A16"/>
    <w:rsid w:val="006F2BEF"/>
    <w:rsid w:val="006F2E66"/>
    <w:rsid w:val="006F3522"/>
    <w:rsid w:val="006F3575"/>
    <w:rsid w:val="006F35B1"/>
    <w:rsid w:val="006F3FFA"/>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AD7"/>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7F9"/>
    <w:rsid w:val="007F2AC2"/>
    <w:rsid w:val="007F373F"/>
    <w:rsid w:val="007F3D56"/>
    <w:rsid w:val="007F3D6C"/>
    <w:rsid w:val="007F4C11"/>
    <w:rsid w:val="007F4E3B"/>
    <w:rsid w:val="007F5097"/>
    <w:rsid w:val="007F536A"/>
    <w:rsid w:val="007F53F7"/>
    <w:rsid w:val="007F58B5"/>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0AE7"/>
    <w:rsid w:val="00811F38"/>
    <w:rsid w:val="0081239D"/>
    <w:rsid w:val="008129D6"/>
    <w:rsid w:val="00812CCD"/>
    <w:rsid w:val="00812E10"/>
    <w:rsid w:val="008132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A80"/>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69A"/>
    <w:rsid w:val="008938CF"/>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1A37"/>
    <w:rsid w:val="008C2843"/>
    <w:rsid w:val="008C32D5"/>
    <w:rsid w:val="008C3743"/>
    <w:rsid w:val="008C3F32"/>
    <w:rsid w:val="008C59B5"/>
    <w:rsid w:val="008C5B59"/>
    <w:rsid w:val="008C78E0"/>
    <w:rsid w:val="008C7A5F"/>
    <w:rsid w:val="008D0486"/>
    <w:rsid w:val="008D06F7"/>
    <w:rsid w:val="008D1467"/>
    <w:rsid w:val="008D1EBA"/>
    <w:rsid w:val="008D1FB3"/>
    <w:rsid w:val="008D2F27"/>
    <w:rsid w:val="008D3F1D"/>
    <w:rsid w:val="008D424D"/>
    <w:rsid w:val="008D43DD"/>
    <w:rsid w:val="008D4C5E"/>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041"/>
    <w:rsid w:val="008F0275"/>
    <w:rsid w:val="008F03EA"/>
    <w:rsid w:val="008F0736"/>
    <w:rsid w:val="008F0937"/>
    <w:rsid w:val="008F0E0B"/>
    <w:rsid w:val="008F197C"/>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6EE5"/>
    <w:rsid w:val="00917203"/>
    <w:rsid w:val="00917CEA"/>
    <w:rsid w:val="009207AB"/>
    <w:rsid w:val="00921F92"/>
    <w:rsid w:val="00922992"/>
    <w:rsid w:val="00923499"/>
    <w:rsid w:val="0092375A"/>
    <w:rsid w:val="009237E4"/>
    <w:rsid w:val="00923C56"/>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2E"/>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E8A"/>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8F2"/>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0BC"/>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2FDD"/>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CFB"/>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04"/>
    <w:rsid w:val="00AB078D"/>
    <w:rsid w:val="00AB0791"/>
    <w:rsid w:val="00AB1A21"/>
    <w:rsid w:val="00AB212C"/>
    <w:rsid w:val="00AB230D"/>
    <w:rsid w:val="00AB24D6"/>
    <w:rsid w:val="00AB28C6"/>
    <w:rsid w:val="00AB3057"/>
    <w:rsid w:val="00AB31E6"/>
    <w:rsid w:val="00AB363A"/>
    <w:rsid w:val="00AB37E1"/>
    <w:rsid w:val="00AB3BD1"/>
    <w:rsid w:val="00AB4151"/>
    <w:rsid w:val="00AB4689"/>
    <w:rsid w:val="00AB4938"/>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5A"/>
    <w:rsid w:val="00AD1948"/>
    <w:rsid w:val="00AD1C44"/>
    <w:rsid w:val="00AD24CC"/>
    <w:rsid w:val="00AD2524"/>
    <w:rsid w:val="00AD26B0"/>
    <w:rsid w:val="00AD2AD3"/>
    <w:rsid w:val="00AD2BBE"/>
    <w:rsid w:val="00AD31B2"/>
    <w:rsid w:val="00AD329B"/>
    <w:rsid w:val="00AD43ED"/>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1D4"/>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5FB9"/>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2206"/>
    <w:rsid w:val="00B93885"/>
    <w:rsid w:val="00B93DD6"/>
    <w:rsid w:val="00B9410D"/>
    <w:rsid w:val="00B9429C"/>
    <w:rsid w:val="00B944AA"/>
    <w:rsid w:val="00B944EA"/>
    <w:rsid w:val="00B95B01"/>
    <w:rsid w:val="00B9643B"/>
    <w:rsid w:val="00B966C7"/>
    <w:rsid w:val="00B97BC7"/>
    <w:rsid w:val="00BA01E0"/>
    <w:rsid w:val="00BA04B0"/>
    <w:rsid w:val="00BA0D4A"/>
    <w:rsid w:val="00BA17F0"/>
    <w:rsid w:val="00BA212C"/>
    <w:rsid w:val="00BA25E4"/>
    <w:rsid w:val="00BA311B"/>
    <w:rsid w:val="00BA345C"/>
    <w:rsid w:val="00BA3A18"/>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D7A"/>
    <w:rsid w:val="00BB2DDA"/>
    <w:rsid w:val="00BB302C"/>
    <w:rsid w:val="00BB35B6"/>
    <w:rsid w:val="00BB3B59"/>
    <w:rsid w:val="00BB3CCF"/>
    <w:rsid w:val="00BB40C4"/>
    <w:rsid w:val="00BB517B"/>
    <w:rsid w:val="00BB5595"/>
    <w:rsid w:val="00BB576A"/>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2FBC"/>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69A3"/>
    <w:rsid w:val="00C27767"/>
    <w:rsid w:val="00C303A3"/>
    <w:rsid w:val="00C30780"/>
    <w:rsid w:val="00C3103D"/>
    <w:rsid w:val="00C311CA"/>
    <w:rsid w:val="00C31A63"/>
    <w:rsid w:val="00C3212E"/>
    <w:rsid w:val="00C324E7"/>
    <w:rsid w:val="00C32EAF"/>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69EB"/>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B4D"/>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282"/>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E782D"/>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6DE4"/>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61CD"/>
    <w:rsid w:val="00E168A2"/>
    <w:rsid w:val="00E169D8"/>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1E0"/>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25F"/>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5C4"/>
    <w:rsid w:val="00E83CBB"/>
    <w:rsid w:val="00E841C0"/>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3F9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3F"/>
    <w:rsid w:val="00F100B8"/>
    <w:rsid w:val="00F104E0"/>
    <w:rsid w:val="00F106BD"/>
    <w:rsid w:val="00F108EB"/>
    <w:rsid w:val="00F10B47"/>
    <w:rsid w:val="00F112B9"/>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2D1"/>
    <w:rsid w:val="00F55910"/>
    <w:rsid w:val="00F55950"/>
    <w:rsid w:val="00F56093"/>
    <w:rsid w:val="00F566A0"/>
    <w:rsid w:val="00F567D7"/>
    <w:rsid w:val="00F56BB9"/>
    <w:rsid w:val="00F56CD8"/>
    <w:rsid w:val="00F56EDE"/>
    <w:rsid w:val="00F571F6"/>
    <w:rsid w:val="00F604F1"/>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0D2"/>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5C9"/>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F9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a7">
    <w:name w:val="Body Text"/>
    <w:basedOn w:val="a"/>
    <w:link w:val="a8"/>
    <w:qFormat/>
    <w:pPr>
      <w:spacing w:after="120"/>
    </w:pPr>
  </w:style>
  <w:style w:type="paragraph" w:styleId="TOC8">
    <w:name w:val="toc 8"/>
    <w:basedOn w:val="TOC1"/>
    <w:next w:val="a"/>
    <w:semiHidden/>
    <w:qFormat/>
    <w:pPr>
      <w:spacing w:before="180"/>
      <w:ind w:left="2693" w:hanging="2693"/>
    </w:pPr>
    <w:rPr>
      <w:b/>
    </w:rPr>
  </w:style>
  <w:style w:type="paragraph" w:styleId="a9">
    <w:name w:val="Balloon Text"/>
    <w:basedOn w:val="a"/>
    <w:link w:val="aa"/>
    <w:qFormat/>
    <w:pPr>
      <w:spacing w:after="0"/>
    </w:pPr>
    <w:rPr>
      <w:rFonts w:ascii="Tahoma" w:hAnsi="Tahoma"/>
      <w:sz w:val="16"/>
      <w:szCs w:val="16"/>
    </w:rPr>
  </w:style>
  <w:style w:type="paragraph" w:styleId="ab">
    <w:name w:val="footer"/>
    <w:basedOn w:val="a"/>
    <w:pPr>
      <w:tabs>
        <w:tab w:val="center" w:pos="4153"/>
        <w:tab w:val="right" w:pos="8306"/>
      </w:tabs>
    </w:pPr>
  </w:style>
  <w:style w:type="paragraph" w:styleId="ac">
    <w:name w:val="header"/>
    <w:basedOn w:val="a"/>
    <w:link w:val="ad"/>
    <w:qFormat/>
    <w:pPr>
      <w:tabs>
        <w:tab w:val="center" w:pos="4153"/>
        <w:tab w:val="right" w:pos="8306"/>
      </w:tabs>
    </w:pPr>
  </w:style>
  <w:style w:type="paragraph" w:styleId="TOC9">
    <w:name w:val="toc 9"/>
    <w:basedOn w:val="TOC8"/>
    <w:next w:val="a"/>
    <w:semiHidden/>
    <w:pPr>
      <w:ind w:left="1418" w:hanging="1418"/>
    </w:pPr>
  </w:style>
  <w:style w:type="paragraph" w:styleId="ae">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Title"/>
    <w:basedOn w:val="a"/>
    <w:next w:val="a"/>
    <w:link w:val="af0"/>
    <w:qFormat/>
    <w:pPr>
      <w:spacing w:before="240" w:after="60"/>
      <w:jc w:val="center"/>
      <w:outlineLvl w:val="0"/>
    </w:pPr>
    <w:rPr>
      <w:rFonts w:ascii="Calibri Light" w:eastAsia="Times New Roman" w:hAnsi="Calibri Light"/>
      <w:b/>
      <w:bCs/>
      <w:kern w:val="28"/>
      <w:sz w:val="32"/>
      <w:szCs w:val="32"/>
    </w:r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qFormat/>
    <w:rPr>
      <w:i/>
      <w:iCs/>
    </w:rPr>
  </w:style>
  <w:style w:type="character" w:styleId="af5">
    <w:name w:val="Hyperlink"/>
    <w:rPr>
      <w:color w:val="0000FF"/>
      <w:u w:val="single"/>
    </w:rPr>
  </w:style>
  <w:style w:type="character" w:styleId="af6">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2">
    <w:name w:val="批注主题 字符"/>
    <w:link w:val="af1"/>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7">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a8">
    <w:name w:val="正文文本 字符"/>
    <w:link w:val="a7"/>
    <w:rPr>
      <w:color w:val="000000"/>
      <w:lang w:val="en-GB" w:eastAsia="ja-JP"/>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af0">
    <w:name w:val="标题 字符"/>
    <w:link w:val="af"/>
    <w:qFormat/>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qFormat/>
    <w:rPr>
      <w:rFonts w:ascii="Arial" w:hAnsi="Arial"/>
      <w:sz w:val="24"/>
      <w:lang w:val="en-GB" w:eastAsia="ja-JP"/>
    </w:rPr>
  </w:style>
  <w:style w:type="character" w:customStyle="1" w:styleId="50">
    <w:name w:val="标题 5 字符"/>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afa">
    <w:name w:val="Revision"/>
    <w:hidden/>
    <w:uiPriority w:val="99"/>
    <w:semiHidden/>
    <w:rsid w:val="008D43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4D0126A-AC24-4DED-80CA-0F621B15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25</cp:revision>
  <dcterms:created xsi:type="dcterms:W3CDTF">2025-09-28T07:38:00Z</dcterms:created>
  <dcterms:modified xsi:type="dcterms:W3CDTF">2025-09-30T04:26:00Z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ies>
</file>